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112A5EAD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3GPP TSG-SA WG3 LI Meeting #7</w:t>
      </w:r>
      <w:r w:rsidR="00F13CBE">
        <w:rPr>
          <w:b/>
          <w:noProof/>
          <w:sz w:val="24"/>
        </w:rPr>
        <w:t>2</w:t>
      </w:r>
      <w:r w:rsidR="009D1E04">
        <w:rPr>
          <w:b/>
          <w:noProof/>
          <w:sz w:val="24"/>
        </w:rPr>
        <w:t xml:space="preserve"> Bis</w:t>
      </w:r>
      <w:r w:rsidR="004D503C">
        <w:rPr>
          <w:b/>
          <w:bCs/>
          <w:sz w:val="22"/>
          <w:szCs w:val="22"/>
        </w:rPr>
        <w:tab/>
        <w:t>S3i19</w:t>
      </w:r>
      <w:r w:rsidR="00027230">
        <w:rPr>
          <w:b/>
          <w:bCs/>
          <w:sz w:val="22"/>
          <w:szCs w:val="22"/>
        </w:rPr>
        <w:t>0</w:t>
      </w:r>
      <w:r w:rsidR="00A73150">
        <w:rPr>
          <w:b/>
          <w:bCs/>
          <w:sz w:val="22"/>
          <w:szCs w:val="22"/>
        </w:rPr>
        <w:t>1</w:t>
      </w:r>
      <w:r w:rsidR="00332F56">
        <w:rPr>
          <w:b/>
          <w:bCs/>
          <w:sz w:val="22"/>
          <w:szCs w:val="22"/>
        </w:rPr>
        <w:t>56</w:t>
      </w:r>
    </w:p>
    <w:p w14:paraId="178C1E5B" w14:textId="531A7E91" w:rsidR="00061E5E" w:rsidRDefault="009D1E04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Germany</w:t>
      </w:r>
      <w:r w:rsidR="00A25D84">
        <w:rPr>
          <w:b/>
          <w:noProof/>
          <w:sz w:val="24"/>
        </w:rPr>
        <w:t>)</w:t>
      </w:r>
      <w:r w:rsidR="00F13CBE">
        <w:rPr>
          <w:b/>
          <w:bCs/>
          <w:sz w:val="22"/>
          <w:szCs w:val="22"/>
        </w:rPr>
        <w:t xml:space="preserve">, </w:t>
      </w:r>
      <w:r w:rsidR="005B3041">
        <w:rPr>
          <w:b/>
          <w:bCs/>
          <w:sz w:val="22"/>
          <w:szCs w:val="22"/>
        </w:rPr>
        <w:t>Feb</w:t>
      </w:r>
      <w:r w:rsidR="002524C8">
        <w:rPr>
          <w:b/>
          <w:noProof/>
          <w:sz w:val="24"/>
        </w:rPr>
        <w:t xml:space="preserve"> </w:t>
      </w:r>
      <w:r w:rsidR="005B3041"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 w:rsidR="00F13CBE">
        <w:rPr>
          <w:b/>
          <w:noProof/>
          <w:sz w:val="24"/>
        </w:rPr>
        <w:t xml:space="preserve">– </w:t>
      </w:r>
      <w:r w:rsidR="005B3041">
        <w:rPr>
          <w:b/>
          <w:noProof/>
          <w:sz w:val="24"/>
        </w:rPr>
        <w:t>28</w:t>
      </w:r>
      <w:r w:rsidR="00F13CBE"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>,</w:t>
      </w:r>
      <w:r w:rsidR="00F13CBE">
        <w:rPr>
          <w:b/>
          <w:noProof/>
          <w:sz w:val="24"/>
        </w:rPr>
        <w:t xml:space="preserve"> 2019</w:t>
      </w:r>
      <w:r w:rsidR="00332F56">
        <w:rPr>
          <w:b/>
          <w:noProof/>
          <w:sz w:val="24"/>
        </w:rPr>
        <w:t xml:space="preserve">                                               (revision of S3i190127)    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4A905E77" w:rsidR="00061E5E" w:rsidRDefault="00F13CB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BA494D">
        <w:rPr>
          <w:b/>
          <w:sz w:val="22"/>
          <w:szCs w:val="22"/>
        </w:rPr>
        <w:t>U</w:t>
      </w:r>
      <w:r w:rsidR="009D1E04">
        <w:rPr>
          <w:b/>
          <w:sz w:val="22"/>
          <w:szCs w:val="22"/>
        </w:rPr>
        <w:t xml:space="preserve">nsuccessful procedures at </w:t>
      </w:r>
      <w:r w:rsidR="00BA494D">
        <w:rPr>
          <w:b/>
          <w:sz w:val="22"/>
          <w:szCs w:val="22"/>
        </w:rPr>
        <w:t>S</w:t>
      </w:r>
      <w:r w:rsidR="009D1E04">
        <w:rPr>
          <w:b/>
          <w:sz w:val="22"/>
          <w:szCs w:val="22"/>
        </w:rPr>
        <w:t>MF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13B4BA2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032487">
        <w:rPr>
          <w:b/>
          <w:sz w:val="22"/>
          <w:szCs w:val="22"/>
        </w:rPr>
        <w:t>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1F140EE2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BA494D">
        <w:rPr>
          <w:rFonts w:eastAsia="MS Mincho"/>
          <w:i/>
          <w:sz w:val="22"/>
          <w:szCs w:val="22"/>
        </w:rPr>
        <w:t xml:space="preserve">This </w:t>
      </w:r>
      <w:proofErr w:type="spellStart"/>
      <w:r w:rsidR="00BA494D">
        <w:rPr>
          <w:rFonts w:eastAsia="MS Mincho"/>
          <w:i/>
          <w:sz w:val="22"/>
          <w:szCs w:val="22"/>
        </w:rPr>
        <w:t>pCR</w:t>
      </w:r>
      <w:proofErr w:type="spellEnd"/>
      <w:r w:rsidR="00BA494D">
        <w:rPr>
          <w:rFonts w:eastAsia="MS Mincho"/>
          <w:i/>
          <w:sz w:val="22"/>
          <w:szCs w:val="22"/>
        </w:rPr>
        <w:t xml:space="preserve"> proposes to add a new </w:t>
      </w:r>
      <w:proofErr w:type="spellStart"/>
      <w:r w:rsidR="00BA494D">
        <w:rPr>
          <w:rFonts w:eastAsia="MS Mincho"/>
          <w:i/>
          <w:sz w:val="22"/>
          <w:szCs w:val="22"/>
        </w:rPr>
        <w:t>xIRI</w:t>
      </w:r>
      <w:proofErr w:type="spellEnd"/>
      <w:r w:rsidR="00BA494D">
        <w:rPr>
          <w:rFonts w:eastAsia="MS Mincho"/>
          <w:i/>
          <w:sz w:val="22"/>
          <w:szCs w:val="22"/>
        </w:rPr>
        <w:t xml:space="preserve"> event to repor</w:t>
      </w:r>
      <w:r w:rsidR="00032487">
        <w:rPr>
          <w:rFonts w:eastAsia="MS Mincho"/>
          <w:i/>
          <w:sz w:val="22"/>
          <w:szCs w:val="22"/>
        </w:rPr>
        <w:t>t</w:t>
      </w:r>
      <w:r w:rsidR="00BA494D">
        <w:rPr>
          <w:rFonts w:eastAsia="MS Mincho"/>
          <w:i/>
          <w:sz w:val="22"/>
          <w:szCs w:val="22"/>
        </w:rPr>
        <w:t xml:space="preserve"> unsuccessful pr</w:t>
      </w:r>
      <w:r w:rsidR="004F1C66">
        <w:rPr>
          <w:rFonts w:eastAsia="MS Mincho"/>
          <w:i/>
          <w:sz w:val="22"/>
          <w:szCs w:val="22"/>
        </w:rPr>
        <w:t>o</w:t>
      </w:r>
      <w:bookmarkStart w:id="0" w:name="_GoBack"/>
      <w:bookmarkEnd w:id="0"/>
      <w:r w:rsidR="00BA494D">
        <w:rPr>
          <w:rFonts w:eastAsia="MS Mincho"/>
          <w:i/>
          <w:sz w:val="22"/>
          <w:szCs w:val="22"/>
        </w:rPr>
        <w:t xml:space="preserve">cedures at the SMF. </w:t>
      </w:r>
    </w:p>
    <w:p w14:paraId="37719B4E" w14:textId="3697B4FE" w:rsidR="00B54D27" w:rsidRPr="009D1E04" w:rsidRDefault="00B54D27">
      <w:pPr>
        <w:rPr>
          <w:b/>
          <w:sz w:val="24"/>
          <w:szCs w:val="24"/>
        </w:rPr>
      </w:pPr>
      <w:r w:rsidRPr="00B54D27">
        <w:rPr>
          <w:b/>
          <w:sz w:val="24"/>
          <w:szCs w:val="24"/>
        </w:rPr>
        <w:t>Discussio</w:t>
      </w:r>
      <w:r w:rsidR="009D1E04">
        <w:rPr>
          <w:b/>
          <w:sz w:val="24"/>
          <w:szCs w:val="24"/>
        </w:rPr>
        <w:t>n</w:t>
      </w:r>
    </w:p>
    <w:p w14:paraId="27EDB444" w14:textId="5A432597" w:rsidR="009D1E04" w:rsidRDefault="00032487">
      <w:pPr>
        <w:rPr>
          <w:lang w:val="en-US"/>
        </w:rPr>
      </w:pPr>
      <w:r>
        <w:rPr>
          <w:lang w:val="en-US"/>
        </w:rPr>
        <w:t>In the current version of TS 33.128, there is no IRI message specified to report the occurrence of unsuccessful procedure at the SMF. This contribution proposes to add a new subclause and the related ASN.1 definition.</w:t>
      </w:r>
    </w:p>
    <w:p w14:paraId="1EA155F8" w14:textId="28B17D49" w:rsidR="00F13CBE" w:rsidRDefault="00F13CBE">
      <w:pPr>
        <w:rPr>
          <w:lang w:val="en-US"/>
        </w:rPr>
      </w:pPr>
    </w:p>
    <w:p w14:paraId="3C202712" w14:textId="77777777" w:rsidR="004B5510" w:rsidRPr="00B54D27" w:rsidRDefault="004B5510">
      <w:pPr>
        <w:rPr>
          <w:lang w:val="en-US"/>
        </w:rPr>
      </w:pPr>
    </w:p>
    <w:p w14:paraId="45B5FDB3" w14:textId="3047D2D4" w:rsidR="00577003" w:rsidRDefault="00577003" w:rsidP="0057700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2981BED6" w14:textId="77777777" w:rsidR="009D1E04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548E6F77" w14:textId="683E6925" w:rsidR="00BA494D" w:rsidRDefault="00BA494D" w:rsidP="00BA494D">
      <w:pPr>
        <w:pStyle w:val="Heading5"/>
        <w:rPr>
          <w:ins w:id="1" w:author="Ericsson" w:date="2019-02-15T10:31:00Z"/>
        </w:rPr>
      </w:pPr>
      <w:bookmarkStart w:id="2" w:name="_Toc343947"/>
      <w:ins w:id="3" w:author="Ericsson" w:date="2019-02-15T10:31:00Z">
        <w:r>
          <w:t>6.2.2.2.6</w:t>
        </w:r>
        <w:r>
          <w:tab/>
          <w:t>SMF unsuccessful procedure</w:t>
        </w:r>
      </w:ins>
    </w:p>
    <w:p w14:paraId="77571D1E" w14:textId="6F690B39" w:rsidR="00BA494D" w:rsidRDefault="00BA494D" w:rsidP="00BA494D">
      <w:pPr>
        <w:rPr>
          <w:ins w:id="4" w:author="Ericsson" w:date="2019-02-15T10:31:00Z"/>
        </w:rPr>
      </w:pPr>
      <w:ins w:id="5" w:author="Ericsson" w:date="2019-02-15T10:31:00Z">
        <w:r>
          <w:t xml:space="preserve">The IRI-POI in the SMF shall generate an </w:t>
        </w:r>
        <w:proofErr w:type="spellStart"/>
        <w:r w:rsidRPr="0081796E">
          <w:t>XIRI</w:t>
        </w:r>
        <w:r>
          <w:t>S</w:t>
        </w:r>
        <w:r w:rsidRPr="0081796E">
          <w:t>MFUnsuccessfulProcedure</w:t>
        </w:r>
        <w:proofErr w:type="spellEnd"/>
        <w:r>
          <w:t xml:space="preserve"> when the IRI-POI present in the SMF detects an unsuccessful procedure </w:t>
        </w:r>
      </w:ins>
      <w:ins w:id="6" w:author="Ericsson" w:date="2019-02-15T10:44:00Z">
        <w:r w:rsidR="003B39EB">
          <w:t>or error condition</w:t>
        </w:r>
      </w:ins>
      <w:ins w:id="7" w:author="Ericsson" w:date="2019-02-15T10:45:00Z">
        <w:r w:rsidR="003B39EB">
          <w:t xml:space="preserve"> </w:t>
        </w:r>
      </w:ins>
      <w:ins w:id="8" w:author="Ericsson" w:date="2019-02-15T10:31:00Z">
        <w:r>
          <w:t>for a UE matching one of the target identifiers provided via LI_X1.</w:t>
        </w:r>
      </w:ins>
    </w:p>
    <w:p w14:paraId="2C65C99D" w14:textId="0291FC70" w:rsidR="00BA494D" w:rsidRDefault="00BA494D" w:rsidP="00BA494D">
      <w:pPr>
        <w:rPr>
          <w:ins w:id="9" w:author="Ericsson" w:date="2019-02-15T10:31:00Z"/>
        </w:rPr>
      </w:pPr>
      <w:ins w:id="10" w:author="Ericsson" w:date="2019-02-15T10:31:00Z">
        <w:r>
          <w:t xml:space="preserve">Accordingly, the IRI-POI in the </w:t>
        </w:r>
      </w:ins>
      <w:ins w:id="11" w:author="Ericsson" w:date="2019-02-15T10:33:00Z">
        <w:r>
          <w:t>S</w:t>
        </w:r>
      </w:ins>
      <w:ins w:id="12" w:author="Ericsson" w:date="2019-02-15T10:31:00Z">
        <w:r>
          <w:t xml:space="preserve">MF generates the </w:t>
        </w:r>
        <w:proofErr w:type="spellStart"/>
        <w:r w:rsidRPr="001F7155">
          <w:t>XIRI</w:t>
        </w:r>
      </w:ins>
      <w:ins w:id="13" w:author="Ericsson" w:date="2019-02-15T10:34:00Z">
        <w:r>
          <w:t>S</w:t>
        </w:r>
      </w:ins>
      <w:ins w:id="14" w:author="Ericsson" w:date="2019-02-15T10:31:00Z">
        <w:r w:rsidRPr="001F7155">
          <w:t>MF</w:t>
        </w:r>
        <w:r>
          <w:t>UnsuccessfulProcedure</w:t>
        </w:r>
        <w:proofErr w:type="spellEnd"/>
        <w:r w:rsidDel="005E25E0">
          <w:t xml:space="preserve"> </w:t>
        </w:r>
        <w:r>
          <w:t>when one of the following events are detected:</w:t>
        </w:r>
      </w:ins>
    </w:p>
    <w:p w14:paraId="57F44F05" w14:textId="4E59FCC5" w:rsidR="00BA494D" w:rsidRDefault="00BA494D" w:rsidP="00BA494D">
      <w:pPr>
        <w:pStyle w:val="B1"/>
        <w:rPr>
          <w:ins w:id="15" w:author="Ericsson" w:date="2019-02-15T10:31:00Z"/>
        </w:rPr>
      </w:pPr>
      <w:ins w:id="16" w:author="Ericsson" w:date="2019-02-15T10:31:00Z">
        <w:r>
          <w:t>-</w:t>
        </w:r>
        <w:r>
          <w:tab/>
        </w:r>
      </w:ins>
      <w:ins w:id="17" w:author="Ericsson" w:date="2019-02-15T10:34:00Z">
        <w:r>
          <w:t>S</w:t>
        </w:r>
      </w:ins>
      <w:ins w:id="18" w:author="Ericsson" w:date="2019-02-15T10:31:00Z">
        <w:r>
          <w:t xml:space="preserve">MF sends a </w:t>
        </w:r>
      </w:ins>
      <w:ins w:id="19" w:author="Ericsson" w:date="2019-02-15T10:34:00Z">
        <w:r w:rsidRPr="00440029">
          <w:t>PDU SESSION ESTABLISHMENT REJECT message</w:t>
        </w:r>
      </w:ins>
      <w:ins w:id="20" w:author="Ericsson" w:date="2019-02-15T10:31:00Z">
        <w:r>
          <w:t xml:space="preserve"> to the target UE.</w:t>
        </w:r>
      </w:ins>
    </w:p>
    <w:p w14:paraId="073EAB23" w14:textId="7F59867B" w:rsidR="00BA494D" w:rsidRDefault="00BA494D" w:rsidP="003B39EB">
      <w:pPr>
        <w:pStyle w:val="B1"/>
        <w:rPr>
          <w:ins w:id="21" w:author="Ericsson" w:date="2019-02-15T10:48:00Z"/>
        </w:rPr>
      </w:pPr>
      <w:ins w:id="22" w:author="Ericsson" w:date="2019-02-15T10:31:00Z">
        <w:r>
          <w:t>-</w:t>
        </w:r>
        <w:r>
          <w:tab/>
        </w:r>
      </w:ins>
      <w:ins w:id="23" w:author="Ericsson" w:date="2019-02-15T10:42:00Z">
        <w:r w:rsidR="003B39EB">
          <w:t xml:space="preserve">SMF sends a </w:t>
        </w:r>
        <w:r w:rsidR="003B39EB" w:rsidRPr="00440029">
          <w:t xml:space="preserve">PDU SESSION </w:t>
        </w:r>
        <w:r w:rsidR="003B39EB">
          <w:t>MODIFICATION</w:t>
        </w:r>
      </w:ins>
      <w:ins w:id="24" w:author="Ericsson" w:date="2019-02-15T11:04:00Z">
        <w:r w:rsidR="00DE00F9">
          <w:t xml:space="preserve"> REJECT</w:t>
        </w:r>
      </w:ins>
      <w:ins w:id="25" w:author="Ericsson" w:date="2019-02-15T10:42:00Z">
        <w:r w:rsidR="003B39EB" w:rsidRPr="00440029">
          <w:t xml:space="preserve"> message</w:t>
        </w:r>
        <w:r w:rsidR="003B39EB">
          <w:t xml:space="preserve"> to the target UE.</w:t>
        </w:r>
      </w:ins>
    </w:p>
    <w:p w14:paraId="5CB92830" w14:textId="49F03414" w:rsidR="003B39EB" w:rsidRDefault="003B39EB" w:rsidP="00374A8F">
      <w:pPr>
        <w:pStyle w:val="B1"/>
        <w:rPr>
          <w:ins w:id="26" w:author="Ericsson" w:date="2019-02-15T10:50:00Z"/>
        </w:rPr>
      </w:pPr>
      <w:ins w:id="27" w:author="Ericsson" w:date="2019-02-15T10:48:00Z">
        <w:r>
          <w:t>-</w:t>
        </w:r>
        <w:r>
          <w:tab/>
          <w:t>SMF sends a</w:t>
        </w:r>
      </w:ins>
      <w:ins w:id="28" w:author="Ericsson" w:date="2019-02-15T10:58:00Z">
        <w:r w:rsidR="00AE300F">
          <w:t xml:space="preserve"> </w:t>
        </w:r>
      </w:ins>
      <w:ins w:id="29" w:author="Ericsson" w:date="2019-02-15T10:48:00Z">
        <w:r>
          <w:t xml:space="preserve">PDU SESSION </w:t>
        </w:r>
      </w:ins>
      <w:ins w:id="30" w:author="Ericsson" w:date="2019-02-15T13:14:00Z">
        <w:r w:rsidR="00F731EB">
          <w:t>RE</w:t>
        </w:r>
      </w:ins>
      <w:ins w:id="31" w:author="Ericsson" w:date="2019-02-15T13:15:00Z">
        <w:r w:rsidR="00F731EB">
          <w:t xml:space="preserve">LEASE </w:t>
        </w:r>
      </w:ins>
      <w:ins w:id="32" w:author="Ericsson" w:date="2019-02-15T10:48:00Z">
        <w:r>
          <w:t>REJECT message to the target UE.</w:t>
        </w:r>
      </w:ins>
    </w:p>
    <w:p w14:paraId="600834D7" w14:textId="21E09CB2" w:rsidR="00AE300F" w:rsidRDefault="00AE300F" w:rsidP="003B39EB">
      <w:pPr>
        <w:pStyle w:val="B1"/>
        <w:rPr>
          <w:ins w:id="33" w:author="Ericsson" w:date="2019-02-15T10:51:00Z"/>
        </w:rPr>
      </w:pPr>
      <w:ins w:id="34" w:author="Ericsson" w:date="2019-02-15T10:50:00Z">
        <w:r>
          <w:t>-</w:t>
        </w:r>
        <w:r>
          <w:tab/>
          <w:t xml:space="preserve">SMF receives a </w:t>
        </w:r>
      </w:ins>
      <w:ins w:id="35" w:author="Ericsson" w:date="2019-02-15T10:51:00Z">
        <w:r>
          <w:t xml:space="preserve">PDU SESSION MODIFICATION COMMAND REJECT </w:t>
        </w:r>
      </w:ins>
      <w:ins w:id="36" w:author="Ericsson" w:date="2019-02-15T11:04:00Z">
        <w:r w:rsidR="00DE00F9">
          <w:t xml:space="preserve">message </w:t>
        </w:r>
      </w:ins>
      <w:ins w:id="37" w:author="Ericsson" w:date="2019-02-15T10:51:00Z">
        <w:r>
          <w:t>from the target UE.</w:t>
        </w:r>
      </w:ins>
    </w:p>
    <w:p w14:paraId="2EC7872E" w14:textId="266327ED" w:rsidR="003B39EB" w:rsidRDefault="003B39EB" w:rsidP="003B39EB">
      <w:pPr>
        <w:pStyle w:val="B1"/>
        <w:rPr>
          <w:ins w:id="38" w:author="Ericsson" w:date="2019-02-15T10:45:00Z"/>
        </w:rPr>
      </w:pPr>
      <w:ins w:id="39" w:author="Ericsson" w:date="2019-02-15T10:45:00Z">
        <w:r>
          <w:t>-</w:t>
        </w:r>
        <w:r>
          <w:tab/>
        </w:r>
      </w:ins>
      <w:ins w:id="40" w:author="Ericsson" w:date="2019-02-15T11:36:00Z">
        <w:r w:rsidR="00374A8F">
          <w:t>A</w:t>
        </w:r>
      </w:ins>
      <w:ins w:id="41" w:author="Ericsson" w:date="2019-02-15T11:22:00Z">
        <w:r w:rsidR="00C7574D">
          <w:t>n ongoing SM procedure is aborted at the SMF</w:t>
        </w:r>
      </w:ins>
      <w:ins w:id="42" w:author="Ericsson" w:date="2019-02-15T11:36:00Z">
        <w:r w:rsidR="00374A8F">
          <w:t>, due to e.g. a 5GSM STATUS message sent from or received</w:t>
        </w:r>
      </w:ins>
      <w:ins w:id="43" w:author="Ericsson" w:date="2019-02-15T11:37:00Z">
        <w:r w:rsidR="00374A8F">
          <w:t xml:space="preserve"> by the SMF</w:t>
        </w:r>
      </w:ins>
      <w:ins w:id="44" w:author="Ericsson" w:date="2019-02-15T11:23:00Z">
        <w:r w:rsidR="00C7574D">
          <w:t>.</w:t>
        </w:r>
      </w:ins>
    </w:p>
    <w:p w14:paraId="0A8FF67B" w14:textId="3600978A" w:rsidR="003B39EB" w:rsidRDefault="003B39EB">
      <w:pPr>
        <w:pStyle w:val="B1"/>
        <w:rPr>
          <w:ins w:id="45" w:author="Ericsson" w:date="2019-02-15T10:31:00Z"/>
        </w:rPr>
        <w:pPrChange w:id="46" w:author="Ericsson" w:date="2019-02-15T10:42:00Z">
          <w:pPr/>
        </w:pPrChange>
      </w:pPr>
    </w:p>
    <w:p w14:paraId="0A380308" w14:textId="77777777" w:rsidR="00BA494D" w:rsidRDefault="00BA494D" w:rsidP="00BA494D">
      <w:pPr>
        <w:rPr>
          <w:ins w:id="47" w:author="Ericsson" w:date="2019-02-15T10:31:00Z"/>
        </w:rPr>
      </w:pPr>
    </w:p>
    <w:p w14:paraId="21D90EEB" w14:textId="071B0DB2" w:rsidR="00BA494D" w:rsidRDefault="00BA494D" w:rsidP="00BA494D">
      <w:pPr>
        <w:pStyle w:val="TH"/>
        <w:rPr>
          <w:ins w:id="48" w:author="Ericsson" w:date="2019-02-15T10:31:00Z"/>
        </w:rPr>
      </w:pPr>
      <w:ins w:id="49" w:author="Ericsson" w:date="2019-02-15T10:31:00Z">
        <w:r>
          <w:lastRenderedPageBreak/>
          <w:t xml:space="preserve">Table 6.2.2-5: Payload for </w:t>
        </w:r>
        <w:proofErr w:type="spellStart"/>
        <w:r w:rsidRPr="004A2FCE">
          <w:t>XIRI</w:t>
        </w:r>
      </w:ins>
      <w:ins w:id="50" w:author="Ericsson" w:date="2019-02-15T10:54:00Z">
        <w:r w:rsidR="00AE300F">
          <w:t>S</w:t>
        </w:r>
      </w:ins>
      <w:ins w:id="51" w:author="Ericsson" w:date="2019-02-15T10:31:00Z">
        <w:r w:rsidRPr="004A2FCE">
          <w:t>MFUnsuccessfulProcedure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BA494D" w14:paraId="2CB2760D" w14:textId="77777777" w:rsidTr="00374A8F">
        <w:trPr>
          <w:gridAfter w:val="1"/>
          <w:wAfter w:w="7" w:type="dxa"/>
          <w:jc w:val="center"/>
          <w:ins w:id="52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0C03" w14:textId="77777777" w:rsidR="00BA494D" w:rsidRDefault="00BA494D" w:rsidP="00212D95">
            <w:pPr>
              <w:pStyle w:val="TAH"/>
              <w:rPr>
                <w:ins w:id="53" w:author="Ericsson" w:date="2019-02-15T10:31:00Z"/>
              </w:rPr>
            </w:pPr>
            <w:ins w:id="54" w:author="Ericsson" w:date="2019-02-15T10:31:00Z">
              <w:r>
                <w:t>Field name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A33C" w14:textId="77777777" w:rsidR="00BA494D" w:rsidRDefault="00BA494D" w:rsidP="00212D95">
            <w:pPr>
              <w:pStyle w:val="TAH"/>
              <w:rPr>
                <w:ins w:id="55" w:author="Ericsson" w:date="2019-02-15T10:31:00Z"/>
              </w:rPr>
            </w:pPr>
            <w:ins w:id="56" w:author="Ericsson" w:date="2019-02-15T10:31:00Z">
              <w:r>
                <w:t>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DF5" w14:textId="77777777" w:rsidR="00BA494D" w:rsidRDefault="00BA494D" w:rsidP="00212D95">
            <w:pPr>
              <w:pStyle w:val="TAH"/>
              <w:rPr>
                <w:ins w:id="57" w:author="Ericsson" w:date="2019-02-15T10:31:00Z"/>
              </w:rPr>
            </w:pPr>
            <w:ins w:id="58" w:author="Ericsson" w:date="2019-02-15T10:31:00Z">
              <w:r>
                <w:t>M/C/O</w:t>
              </w:r>
            </w:ins>
          </w:p>
        </w:tc>
      </w:tr>
      <w:tr w:rsidR="00BA494D" w14:paraId="0A952BF5" w14:textId="77777777" w:rsidTr="00374A8F">
        <w:trPr>
          <w:gridAfter w:val="1"/>
          <w:wAfter w:w="7" w:type="dxa"/>
          <w:jc w:val="center"/>
          <w:ins w:id="59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8EA" w14:textId="78F8F80B" w:rsidR="00BA494D" w:rsidRPr="00F966BF" w:rsidRDefault="00BA494D" w:rsidP="00212D95">
            <w:pPr>
              <w:pStyle w:val="TAL"/>
              <w:rPr>
                <w:ins w:id="60" w:author="Ericsson" w:date="2019-02-15T10:31:00Z"/>
              </w:rPr>
            </w:pPr>
            <w:proofErr w:type="spellStart"/>
            <w:ins w:id="61" w:author="Ericsson" w:date="2019-02-15T10:31:00Z">
              <w:r w:rsidRPr="00930BAD">
                <w:t>faile</w:t>
              </w:r>
            </w:ins>
            <w:ins w:id="62" w:author="Ericsson" w:date="2019-02-27T15:44:00Z">
              <w:r w:rsidR="00332F56">
                <w:t>dP</w:t>
              </w:r>
            </w:ins>
            <w:ins w:id="63" w:author="Ericsson" w:date="2019-02-15T10:31:00Z">
              <w:r w:rsidRPr="00930BAD">
                <w:t>rocedureType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EAD5" w14:textId="1FF77754" w:rsidR="00BA494D" w:rsidRDefault="00BA494D" w:rsidP="00212D95">
            <w:pPr>
              <w:pStyle w:val="TAL"/>
              <w:rPr>
                <w:ins w:id="64" w:author="Ericsson" w:date="2019-02-15T10:31:00Z"/>
              </w:rPr>
            </w:pPr>
            <w:ins w:id="65" w:author="Ericsson" w:date="2019-02-15T10:31:00Z">
              <w:r>
                <w:t xml:space="preserve">Specifies the procedure which failed </w:t>
              </w:r>
            </w:ins>
            <w:ins w:id="66" w:author="Ericsson" w:date="2019-02-15T11:22:00Z">
              <w:r w:rsidR="00C7574D">
                <w:t>or is aborted</w:t>
              </w:r>
            </w:ins>
            <w:ins w:id="67" w:author="Ericsson" w:date="2019-02-15T11:23:00Z">
              <w:r w:rsidR="00C7574D">
                <w:t xml:space="preserve"> </w:t>
              </w:r>
            </w:ins>
            <w:ins w:id="68" w:author="Ericsson" w:date="2019-02-15T10:31:00Z">
              <w:r>
                <w:t xml:space="preserve">at the </w:t>
              </w:r>
            </w:ins>
            <w:ins w:id="69" w:author="Ericsson" w:date="2019-02-15T10:55:00Z">
              <w:r w:rsidR="00AE300F">
                <w:t>S</w:t>
              </w:r>
            </w:ins>
            <w:ins w:id="70" w:author="Ericsson" w:date="2019-02-15T10:31:00Z">
              <w:r>
                <w:t>MF.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AE58" w14:textId="77777777" w:rsidR="00BA494D" w:rsidRDefault="00BA494D" w:rsidP="00212D95">
            <w:pPr>
              <w:pStyle w:val="TAL"/>
              <w:rPr>
                <w:ins w:id="71" w:author="Ericsson" w:date="2019-02-15T10:31:00Z"/>
              </w:rPr>
            </w:pPr>
            <w:ins w:id="72" w:author="Ericsson" w:date="2019-02-15T10:31:00Z">
              <w:r>
                <w:t>M</w:t>
              </w:r>
            </w:ins>
          </w:p>
        </w:tc>
      </w:tr>
      <w:tr w:rsidR="00BA494D" w:rsidRPr="00F966BF" w14:paraId="3DBABEE9" w14:textId="77777777" w:rsidTr="00374A8F">
        <w:trPr>
          <w:gridAfter w:val="1"/>
          <w:wAfter w:w="7" w:type="dxa"/>
          <w:jc w:val="center"/>
          <w:ins w:id="73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C25" w14:textId="6F3E7508" w:rsidR="00BA494D" w:rsidRPr="00F966BF" w:rsidRDefault="00BA494D" w:rsidP="00212D95">
            <w:pPr>
              <w:pStyle w:val="TAL"/>
              <w:rPr>
                <w:ins w:id="74" w:author="Ericsson" w:date="2019-02-15T10:31:00Z"/>
              </w:rPr>
            </w:pPr>
            <w:proofErr w:type="spellStart"/>
            <w:ins w:id="75" w:author="Ericsson" w:date="2019-02-15T10:31:00Z">
              <w:r w:rsidRPr="00930BAD">
                <w:rPr>
                  <w:lang w:val="en-US"/>
                </w:rPr>
                <w:t>failure</w:t>
              </w:r>
            </w:ins>
            <w:ins w:id="76" w:author="Ericsson" w:date="2019-02-27T15:44:00Z">
              <w:r w:rsidR="00332F56">
                <w:rPr>
                  <w:lang w:val="en-US"/>
                </w:rPr>
                <w:t>C</w:t>
              </w:r>
            </w:ins>
            <w:ins w:id="77" w:author="Ericsson" w:date="2019-02-15T10:31:00Z">
              <w:r w:rsidRPr="00930BAD">
                <w:rPr>
                  <w:lang w:val="en-US"/>
                </w:rPr>
                <w:t>ause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C60" w14:textId="6EF41FDF" w:rsidR="00BA494D" w:rsidRDefault="00BA494D" w:rsidP="00212D95">
            <w:pPr>
              <w:pStyle w:val="TAL"/>
              <w:rPr>
                <w:ins w:id="78" w:author="Ericsson" w:date="2019-02-15T10:31:00Z"/>
              </w:rPr>
            </w:pPr>
            <w:ins w:id="79" w:author="Ericsson" w:date="2019-02-15T10:31:00Z">
              <w:r>
                <w:t xml:space="preserve">Provides the value of the 5GSM cause, see TS 24.501 [13], </w:t>
              </w:r>
            </w:ins>
            <w:ins w:id="80" w:author="Ericsson" w:date="2019-02-15T11:01:00Z">
              <w:r w:rsidR="00DE00F9">
                <w:t>clause</w:t>
              </w:r>
            </w:ins>
            <w:ins w:id="81" w:author="Ericsson" w:date="2019-02-15T10:31:00Z">
              <w:r>
                <w:t xml:space="preserve"> 9.11.4.2.</w:t>
              </w:r>
            </w:ins>
            <w:ins w:id="82" w:author="Ericsson" w:date="2019-02-15T11:37:00Z">
              <w:r w:rsidR="00374A8F">
                <w:t xml:space="preserve"> In case the procedure is aborted due to a 5GSM STATUS message, the 5GSM </w:t>
              </w:r>
            </w:ins>
            <w:ins w:id="83" w:author="Ericsson" w:date="2019-02-15T11:38:00Z">
              <w:r w:rsidR="00374A8F">
                <w:t>cause is the one included in the 5GSM status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CEA" w14:textId="77777777" w:rsidR="00BA494D" w:rsidRDefault="00BA494D" w:rsidP="00212D95">
            <w:pPr>
              <w:pStyle w:val="TAL"/>
              <w:rPr>
                <w:ins w:id="84" w:author="Ericsson" w:date="2019-02-15T10:31:00Z"/>
              </w:rPr>
            </w:pPr>
            <w:ins w:id="85" w:author="Ericsson" w:date="2019-02-15T10:31:00Z">
              <w:r>
                <w:t>M</w:t>
              </w:r>
            </w:ins>
          </w:p>
        </w:tc>
      </w:tr>
      <w:tr w:rsidR="00BA494D" w14:paraId="087FBAC5" w14:textId="77777777" w:rsidTr="00374A8F">
        <w:trPr>
          <w:gridAfter w:val="1"/>
          <w:wAfter w:w="7" w:type="dxa"/>
          <w:jc w:val="center"/>
          <w:ins w:id="86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C96F" w14:textId="77777777" w:rsidR="00BA494D" w:rsidRDefault="00BA494D" w:rsidP="00212D95">
            <w:pPr>
              <w:pStyle w:val="TAL"/>
              <w:rPr>
                <w:ins w:id="87" w:author="Ericsson" w:date="2019-02-15T10:31:00Z"/>
              </w:rPr>
            </w:pPr>
            <w:proofErr w:type="spellStart"/>
            <w:ins w:id="88" w:author="Ericsson" w:date="2019-02-15T10:31:00Z">
              <w:r>
                <w:t>requestedSliceInformation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8A88" w14:textId="77777777" w:rsidR="00BA494D" w:rsidRDefault="00BA494D" w:rsidP="00212D95">
            <w:pPr>
              <w:pStyle w:val="TAL"/>
              <w:rPr>
                <w:ins w:id="89" w:author="Ericsson" w:date="2019-02-15T10:31:00Z"/>
              </w:rPr>
            </w:pPr>
            <w:ins w:id="90" w:author="Ericsson" w:date="2019-02-15T10:31:00Z">
              <w:r>
                <w:t>Slice requested for the procedure, if available, given as a NSSAI (a list of S-NSSAI values as described in TS 24.501 [13] clause 9.11.3.37).</w:t>
              </w:r>
            </w:ins>
          </w:p>
          <w:p w14:paraId="222549C4" w14:textId="77777777" w:rsidR="00BA494D" w:rsidRDefault="00BA494D" w:rsidP="00212D95">
            <w:pPr>
              <w:pStyle w:val="TAL"/>
              <w:rPr>
                <w:ins w:id="91" w:author="Ericsson" w:date="2019-02-15T10:3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D30" w14:textId="77777777" w:rsidR="00BA494D" w:rsidRDefault="00BA494D" w:rsidP="00212D95">
            <w:pPr>
              <w:pStyle w:val="TAL"/>
              <w:rPr>
                <w:ins w:id="92" w:author="Ericsson" w:date="2019-02-15T10:31:00Z"/>
              </w:rPr>
            </w:pPr>
            <w:ins w:id="93" w:author="Ericsson" w:date="2019-02-15T10:31:00Z">
              <w:r>
                <w:t>C</w:t>
              </w:r>
            </w:ins>
          </w:p>
        </w:tc>
      </w:tr>
      <w:tr w:rsidR="00DE00F9" w14:paraId="43735F44" w14:textId="77777777" w:rsidTr="00374A8F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FE6" w14:textId="406E86E0" w:rsidR="00DE00F9" w:rsidRDefault="005151A2" w:rsidP="00212D95">
            <w:pPr>
              <w:pStyle w:val="TAL"/>
            </w:pPr>
            <w:ins w:id="94" w:author="Ericsson" w:date="2019-02-15T13:54:00Z">
              <w:r>
                <w:t>i</w:t>
              </w:r>
            </w:ins>
            <w:ins w:id="95" w:author="Ericsson" w:date="2019-02-15T11:03:00Z">
              <w:r w:rsidR="00DE00F9">
                <w:t>nitiator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DF4" w14:textId="1357BC39" w:rsidR="00DE00F9" w:rsidRDefault="00DE00F9" w:rsidP="00212D95">
            <w:pPr>
              <w:pStyle w:val="TAL"/>
            </w:pPr>
            <w:ins w:id="96" w:author="Ericsson" w:date="2019-02-15T11:03:00Z">
              <w:r>
                <w:t xml:space="preserve">Specifies </w:t>
              </w:r>
            </w:ins>
            <w:ins w:id="97" w:author="Ericsson" w:date="2019-02-15T11:06:00Z">
              <w:r>
                <w:t>whether</w:t>
              </w:r>
            </w:ins>
            <w:ins w:id="98" w:author="Ericsson" w:date="2019-02-15T11:03:00Z">
              <w:r>
                <w:t xml:space="preserve"> the </w:t>
              </w:r>
            </w:ins>
            <w:ins w:id="99" w:author="Ericsson" w:date="2019-02-15T11:06:00Z">
              <w:r>
                <w:t>network (</w:t>
              </w:r>
            </w:ins>
            <w:ins w:id="100" w:author="Ericsson" w:date="2019-02-15T11:05:00Z">
              <w:r>
                <w:t>S</w:t>
              </w:r>
            </w:ins>
            <w:ins w:id="101" w:author="Ericsson" w:date="2019-02-15T11:06:00Z">
              <w:r>
                <w:t xml:space="preserve">MF) or the </w:t>
              </w:r>
            </w:ins>
            <w:ins w:id="102" w:author="Ericsson" w:date="2019-02-15T11:07:00Z">
              <w:r>
                <w:t>UE</w:t>
              </w:r>
            </w:ins>
            <w:ins w:id="103" w:author="Ericsson" w:date="2019-02-15T11:05:00Z">
              <w:r>
                <w:t xml:space="preserve"> is initiating </w:t>
              </w:r>
            </w:ins>
            <w:ins w:id="104" w:author="Ericsson" w:date="2019-02-15T11:06:00Z">
              <w:r>
                <w:t>the</w:t>
              </w:r>
            </w:ins>
            <w:ins w:id="105" w:author="Ericsson" w:date="2019-02-15T11:07:00Z">
              <w:r>
                <w:t xml:space="preserve"> rejection or indicating the failure.</w:t>
              </w:r>
            </w:ins>
            <w:ins w:id="106" w:author="Ericsson" w:date="2019-02-15T11:06:00Z">
              <w: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AB5" w14:textId="27DC87C9" w:rsidR="00DE00F9" w:rsidRDefault="00DE00F9" w:rsidP="00212D95">
            <w:pPr>
              <w:pStyle w:val="TAL"/>
            </w:pPr>
            <w:ins w:id="107" w:author="Ericsson" w:date="2019-02-15T11:07:00Z">
              <w:r>
                <w:t>M</w:t>
              </w:r>
            </w:ins>
          </w:p>
        </w:tc>
      </w:tr>
      <w:tr w:rsidR="00BA494D" w14:paraId="01E42B65" w14:textId="77777777" w:rsidTr="00374A8F">
        <w:trPr>
          <w:gridAfter w:val="1"/>
          <w:wAfter w:w="7" w:type="dxa"/>
          <w:jc w:val="center"/>
          <w:ins w:id="108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D11D" w14:textId="06CE7893" w:rsidR="00BA494D" w:rsidRDefault="005151A2" w:rsidP="00212D95">
            <w:pPr>
              <w:pStyle w:val="TAL"/>
              <w:rPr>
                <w:ins w:id="109" w:author="Ericsson" w:date="2019-02-15T10:31:00Z"/>
              </w:rPr>
            </w:pPr>
            <w:proofErr w:type="spellStart"/>
            <w:ins w:id="110" w:author="Ericsson" w:date="2019-02-15T13:54:00Z">
              <w:r>
                <w:t>s</w:t>
              </w:r>
            </w:ins>
            <w:ins w:id="111" w:author="Ericsson" w:date="2019-02-15T10:31:00Z">
              <w:r w:rsidR="00BA494D">
                <w:t>upi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0C30" w14:textId="77777777" w:rsidR="00BA494D" w:rsidRDefault="00BA494D" w:rsidP="00212D95">
            <w:pPr>
              <w:pStyle w:val="TAL"/>
              <w:rPr>
                <w:ins w:id="112" w:author="Ericsson" w:date="2019-02-15T10:31:00Z"/>
              </w:rPr>
            </w:pPr>
            <w:ins w:id="113" w:author="Ericsson" w:date="2019-02-15T10:31:00Z">
              <w:r>
                <w:t>SUPI associated with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98A8" w14:textId="77777777" w:rsidR="00BA494D" w:rsidRDefault="00BA494D" w:rsidP="00212D95">
            <w:pPr>
              <w:pStyle w:val="TAL"/>
              <w:rPr>
                <w:ins w:id="114" w:author="Ericsson" w:date="2019-02-15T10:31:00Z"/>
              </w:rPr>
            </w:pPr>
            <w:ins w:id="115" w:author="Ericsson" w:date="2019-02-15T10:31:00Z">
              <w:r>
                <w:t>C</w:t>
              </w:r>
            </w:ins>
          </w:p>
        </w:tc>
      </w:tr>
      <w:tr w:rsidR="00374A8F" w14:paraId="0398A11D" w14:textId="77777777" w:rsidTr="00374A8F">
        <w:trPr>
          <w:gridAfter w:val="1"/>
          <w:wAfter w:w="7" w:type="dxa"/>
          <w:jc w:val="center"/>
          <w:ins w:id="116" w:author="Ericsson" w:date="2019-02-15T11:3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A48E" w14:textId="77777777" w:rsidR="00374A8F" w:rsidRDefault="00374A8F">
            <w:pPr>
              <w:pStyle w:val="TAL"/>
              <w:rPr>
                <w:ins w:id="117" w:author="Ericsson" w:date="2019-02-15T11:39:00Z"/>
              </w:rPr>
            </w:pPr>
            <w:proofErr w:type="spellStart"/>
            <w:ins w:id="118" w:author="Ericsson" w:date="2019-02-15T11:39:00Z">
              <w:r>
                <w:t>supiUnauthenticated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CC48" w14:textId="16DCDF3C" w:rsidR="00374A8F" w:rsidRDefault="00374A8F">
            <w:pPr>
              <w:pStyle w:val="TAL"/>
              <w:rPr>
                <w:ins w:id="119" w:author="Ericsson" w:date="2019-02-15T11:39:00Z"/>
              </w:rPr>
            </w:pPr>
            <w:ins w:id="120" w:author="Ericsson" w:date="2019-02-15T11:39:00Z">
              <w:r>
                <w:t>Shall be present if a SUPI is present in the message and set to “true” if the SUPI has not authenticated, or “false” if it has been authenticated.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A0D3" w14:textId="77777777" w:rsidR="00374A8F" w:rsidRDefault="00374A8F">
            <w:pPr>
              <w:pStyle w:val="TAL"/>
              <w:rPr>
                <w:ins w:id="121" w:author="Ericsson" w:date="2019-02-15T11:39:00Z"/>
              </w:rPr>
            </w:pPr>
            <w:ins w:id="122" w:author="Ericsson" w:date="2019-02-15T11:39:00Z">
              <w:r>
                <w:t>C</w:t>
              </w:r>
            </w:ins>
          </w:p>
        </w:tc>
      </w:tr>
      <w:tr w:rsidR="00BA494D" w14:paraId="12B8B968" w14:textId="77777777" w:rsidTr="00374A8F">
        <w:trPr>
          <w:gridAfter w:val="1"/>
          <w:wAfter w:w="7" w:type="dxa"/>
          <w:jc w:val="center"/>
          <w:ins w:id="123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636" w14:textId="6A6A7272" w:rsidR="00BA494D" w:rsidRDefault="005151A2" w:rsidP="00212D95">
            <w:pPr>
              <w:pStyle w:val="TAL"/>
              <w:rPr>
                <w:ins w:id="124" w:author="Ericsson" w:date="2019-02-15T10:31:00Z"/>
              </w:rPr>
            </w:pPr>
            <w:proofErr w:type="spellStart"/>
            <w:ins w:id="125" w:author="Ericsson" w:date="2019-02-15T13:54:00Z">
              <w:r>
                <w:t>p</w:t>
              </w:r>
            </w:ins>
            <w:ins w:id="126" w:author="Ericsson" w:date="2019-02-15T10:31:00Z">
              <w:r w:rsidR="00BA494D">
                <w:t>ei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6231" w14:textId="77777777" w:rsidR="00BA494D" w:rsidRDefault="00BA494D" w:rsidP="00212D95">
            <w:pPr>
              <w:pStyle w:val="TAL"/>
              <w:rPr>
                <w:ins w:id="127" w:author="Ericsson" w:date="2019-02-15T10:31:00Z"/>
              </w:rPr>
            </w:pPr>
            <w:ins w:id="128" w:author="Ericsson" w:date="2019-02-15T10:31:00Z">
              <w:r>
                <w:t>PEI used in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ACD8" w14:textId="77777777" w:rsidR="00BA494D" w:rsidRDefault="00BA494D" w:rsidP="00212D95">
            <w:pPr>
              <w:pStyle w:val="TAL"/>
              <w:rPr>
                <w:ins w:id="129" w:author="Ericsson" w:date="2019-02-15T10:31:00Z"/>
              </w:rPr>
            </w:pPr>
            <w:ins w:id="130" w:author="Ericsson" w:date="2019-02-15T10:31:00Z">
              <w:r>
                <w:t>C</w:t>
              </w:r>
            </w:ins>
          </w:p>
        </w:tc>
      </w:tr>
      <w:tr w:rsidR="00BA494D" w14:paraId="15C4814A" w14:textId="77777777" w:rsidTr="00374A8F">
        <w:trPr>
          <w:gridAfter w:val="1"/>
          <w:wAfter w:w="7" w:type="dxa"/>
          <w:jc w:val="center"/>
          <w:ins w:id="131" w:author="Ericsson" w:date="2019-02-15T10:3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8393" w14:textId="1C9A7155" w:rsidR="00BA494D" w:rsidRDefault="005151A2" w:rsidP="00212D95">
            <w:pPr>
              <w:pStyle w:val="TAL"/>
              <w:rPr>
                <w:ins w:id="132" w:author="Ericsson" w:date="2019-02-15T10:31:00Z"/>
              </w:rPr>
            </w:pPr>
            <w:proofErr w:type="spellStart"/>
            <w:ins w:id="133" w:author="Ericsson" w:date="2019-02-15T13:54:00Z">
              <w:r>
                <w:t>g</w:t>
              </w:r>
            </w:ins>
            <w:ins w:id="134" w:author="Ericsson" w:date="2019-02-15T10:31:00Z">
              <w:r w:rsidR="00BA494D">
                <w:t>psi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277" w14:textId="77777777" w:rsidR="00BA494D" w:rsidRDefault="00BA494D" w:rsidP="00212D95">
            <w:pPr>
              <w:pStyle w:val="TAL"/>
              <w:rPr>
                <w:ins w:id="135" w:author="Ericsson" w:date="2019-02-15T10:31:00Z"/>
              </w:rPr>
            </w:pPr>
            <w:ins w:id="136" w:author="Ericsson" w:date="2019-02-15T10:31:00Z">
              <w:r>
                <w:t>GPSI used in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C6EF" w14:textId="77777777" w:rsidR="00BA494D" w:rsidRDefault="00BA494D" w:rsidP="00212D95">
            <w:pPr>
              <w:pStyle w:val="TAL"/>
              <w:rPr>
                <w:ins w:id="137" w:author="Ericsson" w:date="2019-02-15T10:31:00Z"/>
              </w:rPr>
            </w:pPr>
            <w:ins w:id="138" w:author="Ericsson" w:date="2019-02-15T10:31:00Z">
              <w:r>
                <w:t>C</w:t>
              </w:r>
            </w:ins>
          </w:p>
        </w:tc>
      </w:tr>
      <w:tr w:rsidR="00374A8F" w14:paraId="3A5A8A93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39" w:author="Ericsson" w:date="2019-02-15T11:41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C65" w14:textId="77777777" w:rsidR="00374A8F" w:rsidRDefault="00374A8F">
            <w:pPr>
              <w:pStyle w:val="TAL"/>
              <w:rPr>
                <w:ins w:id="140" w:author="Ericsson" w:date="2019-02-15T11:41:00Z"/>
              </w:rPr>
            </w:pPr>
            <w:proofErr w:type="spellStart"/>
            <w:ins w:id="141" w:author="Ericsson" w:date="2019-02-15T11:41:00Z">
              <w:r>
                <w:t>pduSessionID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BFF2" w14:textId="1BADBA39" w:rsidR="00374A8F" w:rsidRPr="00374A8F" w:rsidRDefault="00374A8F">
            <w:pPr>
              <w:pStyle w:val="TAL"/>
              <w:rPr>
                <w:ins w:id="142" w:author="Ericsson" w:date="2019-02-15T11:41:00Z"/>
              </w:rPr>
            </w:pPr>
            <w:ins w:id="143" w:author="Ericsson" w:date="2019-02-15T11:41:00Z">
              <w:r>
                <w:t>PDU Session ID See clause 9.4 of TS 24.501 [13]</w:t>
              </w:r>
            </w:ins>
            <w:ins w:id="144" w:author="Ericsson" w:date="2019-02-15T11:43:00Z">
              <w:r>
                <w:t>, if available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9E6E" w14:textId="5EA3F6A1" w:rsidR="00374A8F" w:rsidRDefault="00374A8F">
            <w:pPr>
              <w:pStyle w:val="TAL"/>
              <w:rPr>
                <w:ins w:id="145" w:author="Ericsson" w:date="2019-02-15T11:41:00Z"/>
              </w:rPr>
            </w:pPr>
            <w:ins w:id="146" w:author="Ericsson" w:date="2019-02-15T11:43:00Z">
              <w:r>
                <w:t>C</w:t>
              </w:r>
            </w:ins>
          </w:p>
        </w:tc>
      </w:tr>
      <w:tr w:rsidR="00374A8F" w14:paraId="751003CD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47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C14" w14:textId="77777777" w:rsidR="00374A8F" w:rsidRDefault="00374A8F">
            <w:pPr>
              <w:pStyle w:val="TAL"/>
              <w:rPr>
                <w:ins w:id="148" w:author="Ericsson" w:date="2019-02-15T11:42:00Z"/>
              </w:rPr>
            </w:pPr>
            <w:proofErr w:type="spellStart"/>
            <w:ins w:id="149" w:author="Ericsson" w:date="2019-02-15T11:42:00Z">
              <w:r>
                <w:t>ueEndpoint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F55" w14:textId="77777777" w:rsidR="00374A8F" w:rsidRDefault="00374A8F">
            <w:pPr>
              <w:pStyle w:val="TAL"/>
              <w:rPr>
                <w:ins w:id="150" w:author="Ericsson" w:date="2019-02-15T11:42:00Z"/>
              </w:rPr>
            </w:pPr>
            <w:ins w:id="151" w:author="Ericsson" w:date="2019-02-15T11:42:00Z">
              <w:r>
                <w:t>UE endpoint address(es)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8137" w14:textId="77777777" w:rsidR="00374A8F" w:rsidRDefault="00374A8F">
            <w:pPr>
              <w:pStyle w:val="TAL"/>
              <w:rPr>
                <w:ins w:id="152" w:author="Ericsson" w:date="2019-02-15T11:42:00Z"/>
              </w:rPr>
            </w:pPr>
            <w:ins w:id="153" w:author="Ericsson" w:date="2019-02-15T11:42:00Z">
              <w:r>
                <w:t>C</w:t>
              </w:r>
            </w:ins>
          </w:p>
        </w:tc>
      </w:tr>
      <w:tr w:rsidR="00374A8F" w14:paraId="7056BF1C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54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42D" w14:textId="77777777" w:rsidR="00374A8F" w:rsidRDefault="00374A8F">
            <w:pPr>
              <w:pStyle w:val="TAL"/>
              <w:rPr>
                <w:ins w:id="155" w:author="Ericsson" w:date="2019-02-15T11:42:00Z"/>
              </w:rPr>
            </w:pPr>
            <w:ins w:id="156" w:author="Ericsson" w:date="2019-02-15T11:42:00Z">
              <w:r>
                <w:t>non3GPPAccessEndpoint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9D5" w14:textId="77777777" w:rsidR="00374A8F" w:rsidRDefault="00374A8F">
            <w:pPr>
              <w:pStyle w:val="TAL"/>
              <w:rPr>
                <w:ins w:id="157" w:author="Ericsson" w:date="2019-02-15T11:42:00Z"/>
              </w:rPr>
            </w:pPr>
            <w:ins w:id="158" w:author="Ericsson" w:date="2019-02-15T11:42:00Z">
              <w:r>
                <w:t>UE's local IP address used to reach the N3IWF,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0605" w14:textId="77777777" w:rsidR="00374A8F" w:rsidRDefault="00374A8F">
            <w:pPr>
              <w:pStyle w:val="TAL"/>
              <w:rPr>
                <w:ins w:id="159" w:author="Ericsson" w:date="2019-02-15T11:42:00Z"/>
              </w:rPr>
            </w:pPr>
            <w:ins w:id="160" w:author="Ericsson" w:date="2019-02-15T11:42:00Z">
              <w:r>
                <w:t>C</w:t>
              </w:r>
            </w:ins>
          </w:p>
        </w:tc>
      </w:tr>
      <w:tr w:rsidR="00374A8F" w14:paraId="56E1FECA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61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9872" w14:textId="77777777" w:rsidR="00374A8F" w:rsidRDefault="00374A8F">
            <w:pPr>
              <w:pStyle w:val="TAL"/>
              <w:rPr>
                <w:ins w:id="162" w:author="Ericsson" w:date="2019-02-15T11:42:00Z"/>
              </w:rPr>
            </w:pPr>
            <w:proofErr w:type="spellStart"/>
            <w:ins w:id="163" w:author="Ericsson" w:date="2019-02-15T11:42:00Z">
              <w:r>
                <w:t>locationInformation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03F" w14:textId="77777777" w:rsidR="00374A8F" w:rsidRDefault="00374A8F">
            <w:pPr>
              <w:pStyle w:val="TAL"/>
              <w:rPr>
                <w:ins w:id="164" w:author="Ericsson" w:date="2019-02-15T11:42:00Z"/>
              </w:rPr>
            </w:pPr>
            <w:ins w:id="165" w:author="Ericsson" w:date="2019-02-15T11:42:00Z">
              <w:r>
                <w:t>Location information provided by the AMF,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AAC4" w14:textId="77777777" w:rsidR="00374A8F" w:rsidRDefault="00374A8F">
            <w:pPr>
              <w:pStyle w:val="TAL"/>
              <w:rPr>
                <w:ins w:id="166" w:author="Ericsson" w:date="2019-02-15T11:42:00Z"/>
              </w:rPr>
            </w:pPr>
            <w:ins w:id="167" w:author="Ericsson" w:date="2019-02-15T11:42:00Z">
              <w:r>
                <w:t>C</w:t>
              </w:r>
            </w:ins>
          </w:p>
        </w:tc>
      </w:tr>
      <w:tr w:rsidR="00374A8F" w14:paraId="351DC047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68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034" w14:textId="077931C3" w:rsidR="00374A8F" w:rsidRPr="00374A8F" w:rsidRDefault="005151A2">
            <w:pPr>
              <w:pStyle w:val="TAL"/>
              <w:rPr>
                <w:ins w:id="169" w:author="Ericsson" w:date="2019-02-15T11:42:00Z"/>
              </w:rPr>
            </w:pPr>
            <w:proofErr w:type="spellStart"/>
            <w:ins w:id="170" w:author="Ericsson" w:date="2019-02-15T13:54:00Z">
              <w:r>
                <w:t>d</w:t>
              </w:r>
            </w:ins>
            <w:ins w:id="171" w:author="Ericsson" w:date="2019-02-15T11:42:00Z">
              <w:r w:rsidR="00374A8F">
                <w:t>nn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60A" w14:textId="21D0C7E5" w:rsidR="00374A8F" w:rsidRDefault="00374A8F">
            <w:pPr>
              <w:pStyle w:val="TAL"/>
              <w:rPr>
                <w:ins w:id="172" w:author="Ericsson" w:date="2019-02-15T11:42:00Z"/>
              </w:rPr>
            </w:pPr>
            <w:ins w:id="173" w:author="Ericsson" w:date="2019-02-15T11:42:00Z">
              <w:r>
                <w:t>Data Network Name associated with the target traffic, as defined in TS 23.003</w:t>
              </w:r>
            </w:ins>
            <w:ins w:id="174" w:author="Ericsson" w:date="2019-02-27T15:28:00Z">
              <w:r w:rsidR="004D2BA2">
                <w:t xml:space="preserve"> </w:t>
              </w:r>
            </w:ins>
            <w:ins w:id="175" w:author="Ericsson" w:date="2019-02-15T11:42:00Z">
              <w:r>
                <w:t>[19] clause 9A and described in TS 23.501 [2] clause 4.3.2.2</w:t>
              </w:r>
            </w:ins>
            <w:ins w:id="176" w:author="Ericsson" w:date="2019-02-15T11:43:00Z">
              <w:r>
                <w:t>,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4F5" w14:textId="13406C0C" w:rsidR="00374A8F" w:rsidRPr="00374A8F" w:rsidRDefault="00374A8F">
            <w:pPr>
              <w:pStyle w:val="TAL"/>
              <w:rPr>
                <w:ins w:id="177" w:author="Ericsson" w:date="2019-02-15T11:42:00Z"/>
              </w:rPr>
            </w:pPr>
            <w:ins w:id="178" w:author="Ericsson" w:date="2019-02-15T11:43:00Z">
              <w:r>
                <w:t>C</w:t>
              </w:r>
            </w:ins>
          </w:p>
        </w:tc>
      </w:tr>
      <w:tr w:rsidR="00374A8F" w14:paraId="29347EF9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79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340" w14:textId="77777777" w:rsidR="00374A8F" w:rsidRDefault="00374A8F">
            <w:pPr>
              <w:pStyle w:val="TAL"/>
              <w:rPr>
                <w:ins w:id="180" w:author="Ericsson" w:date="2019-02-15T11:42:00Z"/>
              </w:rPr>
            </w:pPr>
            <w:proofErr w:type="spellStart"/>
            <w:ins w:id="181" w:author="Ericsson" w:date="2019-02-15T11:42:00Z">
              <w:r>
                <w:t>amfID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7D3" w14:textId="77777777" w:rsidR="00374A8F" w:rsidRDefault="00374A8F">
            <w:pPr>
              <w:pStyle w:val="TAL"/>
              <w:rPr>
                <w:ins w:id="182" w:author="Ericsson" w:date="2019-02-15T11:42:00Z"/>
              </w:rPr>
            </w:pPr>
            <w:ins w:id="183" w:author="Ericsson" w:date="2019-02-15T11:42:00Z">
              <w:r>
                <w:t>Identifier of the AMF associated with the target UE, as defined in TS 23.003 [19] clause 2.10.1 when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90DF" w14:textId="77777777" w:rsidR="00374A8F" w:rsidRPr="00374A8F" w:rsidRDefault="00374A8F">
            <w:pPr>
              <w:pStyle w:val="TAL"/>
              <w:rPr>
                <w:ins w:id="184" w:author="Ericsson" w:date="2019-02-15T11:42:00Z"/>
              </w:rPr>
            </w:pPr>
            <w:ins w:id="185" w:author="Ericsson" w:date="2019-02-15T11:42:00Z">
              <w:r>
                <w:t>C</w:t>
              </w:r>
            </w:ins>
          </w:p>
        </w:tc>
      </w:tr>
      <w:tr w:rsidR="00374A8F" w14:paraId="54EFE2ED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86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6A1" w14:textId="77777777" w:rsidR="00374A8F" w:rsidRDefault="00374A8F">
            <w:pPr>
              <w:pStyle w:val="TAL"/>
              <w:rPr>
                <w:ins w:id="187" w:author="Ericsson" w:date="2019-02-15T11:42:00Z"/>
              </w:rPr>
            </w:pPr>
            <w:proofErr w:type="spellStart"/>
            <w:ins w:id="188" w:author="Ericsson" w:date="2019-02-15T11:42:00Z">
              <w:r>
                <w:t>hSMFURI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95F8" w14:textId="77777777" w:rsidR="00374A8F" w:rsidRDefault="00374A8F">
            <w:pPr>
              <w:pStyle w:val="TAL"/>
              <w:rPr>
                <w:ins w:id="189" w:author="Ericsson" w:date="2019-02-15T11:42:00Z"/>
              </w:rPr>
            </w:pPr>
            <w:ins w:id="190" w:author="Ericsson" w:date="2019-02-15T11:42:00Z">
              <w:r>
                <w:t xml:space="preserve">URI of the </w:t>
              </w:r>
              <w:proofErr w:type="spellStart"/>
              <w:r>
                <w:t>Nsmf_PDUSession</w:t>
              </w:r>
              <w:proofErr w:type="spellEnd"/>
              <w:r>
                <w:t xml:space="preserve"> service of the selected H-SMF, if available. See TS 29.502 [16] clause 6.1.6.2.2.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F8A6" w14:textId="77777777" w:rsidR="00374A8F" w:rsidRDefault="00374A8F">
            <w:pPr>
              <w:pStyle w:val="TAL"/>
              <w:rPr>
                <w:ins w:id="191" w:author="Ericsson" w:date="2019-02-15T11:42:00Z"/>
              </w:rPr>
            </w:pPr>
            <w:ins w:id="192" w:author="Ericsson" w:date="2019-02-15T11:42:00Z">
              <w:r>
                <w:t>C</w:t>
              </w:r>
            </w:ins>
          </w:p>
        </w:tc>
      </w:tr>
      <w:tr w:rsidR="00374A8F" w14:paraId="11883490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193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8A26" w14:textId="77777777" w:rsidR="00374A8F" w:rsidRDefault="00374A8F">
            <w:pPr>
              <w:pStyle w:val="TAL"/>
              <w:rPr>
                <w:ins w:id="194" w:author="Ericsson" w:date="2019-02-15T11:42:00Z"/>
              </w:rPr>
            </w:pPr>
            <w:proofErr w:type="spellStart"/>
            <w:ins w:id="195" w:author="Ericsson" w:date="2019-02-15T11:42:00Z">
              <w:r>
                <w:t>requestType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470" w14:textId="77777777" w:rsidR="00374A8F" w:rsidRDefault="00374A8F">
            <w:pPr>
              <w:pStyle w:val="TAL"/>
              <w:rPr>
                <w:ins w:id="196" w:author="Ericsson" w:date="2019-02-15T11:42:00Z"/>
              </w:rPr>
            </w:pPr>
            <w:ins w:id="197" w:author="Ericsson" w:date="2019-02-15T11:42:00Z">
              <w:r>
                <w:t>Type of request as described in TS 24.501 [13] clause 9.11.3.47 if available.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BBE" w14:textId="77777777" w:rsidR="00374A8F" w:rsidRDefault="00374A8F">
            <w:pPr>
              <w:pStyle w:val="TAL"/>
              <w:rPr>
                <w:ins w:id="198" w:author="Ericsson" w:date="2019-02-15T11:42:00Z"/>
              </w:rPr>
            </w:pPr>
            <w:ins w:id="199" w:author="Ericsson" w:date="2019-02-15T11:42:00Z">
              <w:r>
                <w:t>C</w:t>
              </w:r>
            </w:ins>
          </w:p>
        </w:tc>
      </w:tr>
      <w:tr w:rsidR="00374A8F" w14:paraId="0D533869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200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84D" w14:textId="77777777" w:rsidR="00374A8F" w:rsidRDefault="00374A8F">
            <w:pPr>
              <w:pStyle w:val="TAL"/>
              <w:rPr>
                <w:ins w:id="201" w:author="Ericsson" w:date="2019-02-15T11:42:00Z"/>
              </w:rPr>
            </w:pPr>
            <w:proofErr w:type="spellStart"/>
            <w:ins w:id="202" w:author="Ericsson" w:date="2019-02-15T11:42:00Z">
              <w:r>
                <w:t>accessType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075" w14:textId="77777777" w:rsidR="00374A8F" w:rsidRDefault="00374A8F">
            <w:pPr>
              <w:pStyle w:val="TAL"/>
              <w:rPr>
                <w:ins w:id="203" w:author="Ericsson" w:date="2019-02-15T11:42:00Z"/>
              </w:rPr>
            </w:pPr>
            <w:ins w:id="204" w:author="Ericsson" w:date="2019-02-15T11:42:00Z">
              <w:r>
                <w:t>Access type associated with the session (i.e. 3GPP or non-3GPP access) if provided by the AMF (see TS 24.501 [13] clause 9.11.3.11).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438" w14:textId="77777777" w:rsidR="00374A8F" w:rsidRDefault="00374A8F">
            <w:pPr>
              <w:pStyle w:val="TAL"/>
              <w:rPr>
                <w:ins w:id="205" w:author="Ericsson" w:date="2019-02-15T11:42:00Z"/>
              </w:rPr>
            </w:pPr>
            <w:ins w:id="206" w:author="Ericsson" w:date="2019-02-15T11:42:00Z">
              <w:r>
                <w:t>C</w:t>
              </w:r>
            </w:ins>
          </w:p>
        </w:tc>
      </w:tr>
      <w:tr w:rsidR="00374A8F" w14:paraId="03E3D74A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207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33C" w14:textId="77777777" w:rsidR="00374A8F" w:rsidRDefault="00374A8F">
            <w:pPr>
              <w:pStyle w:val="TAL"/>
              <w:rPr>
                <w:ins w:id="208" w:author="Ericsson" w:date="2019-02-15T11:42:00Z"/>
              </w:rPr>
            </w:pPr>
            <w:proofErr w:type="spellStart"/>
            <w:ins w:id="209" w:author="Ericsson" w:date="2019-02-15T11:42:00Z">
              <w:r>
                <w:t>ratType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7E3" w14:textId="77777777" w:rsidR="00374A8F" w:rsidRDefault="00374A8F">
            <w:pPr>
              <w:pStyle w:val="TAL"/>
              <w:rPr>
                <w:ins w:id="210" w:author="Ericsson" w:date="2019-02-15T11:42:00Z"/>
              </w:rPr>
            </w:pPr>
            <w:ins w:id="211" w:author="Ericsson" w:date="2019-02-15T11:42:00Z">
              <w:r>
                <w:t>RAT Type associated with the access if provided by the AMF as part of session establishment (see TS 23.502 [4] clause 4.3.2). Values given as per TS 29.571 [17] clause 5.4.3.2.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04F4" w14:textId="77777777" w:rsidR="00374A8F" w:rsidRDefault="00374A8F">
            <w:pPr>
              <w:pStyle w:val="TAL"/>
              <w:rPr>
                <w:ins w:id="212" w:author="Ericsson" w:date="2019-02-15T11:42:00Z"/>
              </w:rPr>
            </w:pPr>
            <w:ins w:id="213" w:author="Ericsson" w:date="2019-02-15T11:42:00Z">
              <w:r>
                <w:t>C</w:t>
              </w:r>
            </w:ins>
          </w:p>
        </w:tc>
      </w:tr>
      <w:tr w:rsidR="00374A8F" w14:paraId="146FAAB2" w14:textId="77777777" w:rsidTr="00374A8F">
        <w:tblPrEx>
          <w:tblLook w:val="0000" w:firstRow="0" w:lastRow="0" w:firstColumn="0" w:lastColumn="0" w:noHBand="0" w:noVBand="0"/>
        </w:tblPrEx>
        <w:trPr>
          <w:jc w:val="center"/>
          <w:ins w:id="214" w:author="Ericsson" w:date="2019-02-15T11:4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2C5" w14:textId="77777777" w:rsidR="00374A8F" w:rsidRDefault="00374A8F">
            <w:pPr>
              <w:pStyle w:val="TAL"/>
              <w:rPr>
                <w:ins w:id="215" w:author="Ericsson" w:date="2019-02-15T11:42:00Z"/>
              </w:rPr>
            </w:pPr>
            <w:proofErr w:type="spellStart"/>
            <w:ins w:id="216" w:author="Ericsson" w:date="2019-02-15T11:42:00Z">
              <w:r>
                <w:t>smPDUDNRequest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54F2" w14:textId="77777777" w:rsidR="00374A8F" w:rsidRDefault="00374A8F">
            <w:pPr>
              <w:pStyle w:val="TAL"/>
              <w:rPr>
                <w:ins w:id="217" w:author="Ericsson" w:date="2019-02-15T11:42:00Z"/>
              </w:rPr>
            </w:pPr>
            <w:ins w:id="218" w:author="Ericsson" w:date="2019-02-15T11:42:00Z">
              <w:r>
                <w:t>Contents of the SM PDU DN Request container, if available, as described in TS 24.501 [13] clause 9.11.4.15.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889" w14:textId="77777777" w:rsidR="00374A8F" w:rsidRDefault="00374A8F">
            <w:pPr>
              <w:pStyle w:val="TAL"/>
              <w:rPr>
                <w:ins w:id="219" w:author="Ericsson" w:date="2019-02-15T11:42:00Z"/>
              </w:rPr>
            </w:pPr>
            <w:ins w:id="220" w:author="Ericsson" w:date="2019-02-15T11:42:00Z">
              <w:r>
                <w:t>C</w:t>
              </w:r>
            </w:ins>
          </w:p>
        </w:tc>
      </w:tr>
    </w:tbl>
    <w:p w14:paraId="3EAE9B5B" w14:textId="77777777" w:rsidR="00BA494D" w:rsidRPr="00930BAD" w:rsidRDefault="00BA494D" w:rsidP="00BA494D">
      <w:pPr>
        <w:tabs>
          <w:tab w:val="left" w:pos="2660"/>
        </w:tabs>
        <w:rPr>
          <w:ins w:id="221" w:author="Ericsson" w:date="2019-02-15T10:31:00Z"/>
          <w:b/>
          <w:color w:val="7030A0"/>
          <w:lang w:val="en-US"/>
        </w:rPr>
      </w:pPr>
    </w:p>
    <w:p w14:paraId="4FAB7CCC" w14:textId="4B8ACCCC" w:rsidR="00BA494D" w:rsidRDefault="00BA494D" w:rsidP="004D2BA2">
      <w:pPr>
        <w:pStyle w:val="NO"/>
        <w:pPrChange w:id="222" w:author="Ericsson" w:date="2019-02-27T15:29:00Z">
          <w:pPr>
            <w:pStyle w:val="Heading5"/>
          </w:pPr>
        </w:pPrChange>
      </w:pPr>
      <w:ins w:id="223" w:author="Ericsson" w:date="2019-02-15T10:31:00Z">
        <w:r w:rsidRPr="00B34E31">
          <w:t>N</w:t>
        </w:r>
        <w:r>
          <w:t>OTE</w:t>
        </w:r>
        <w:r w:rsidRPr="00B34E31">
          <w:t>:</w:t>
        </w:r>
        <w:r>
          <w:tab/>
        </w:r>
        <w:r>
          <w:tab/>
        </w:r>
        <w:r w:rsidRPr="00A03171">
          <w:t>At leas</w:t>
        </w:r>
        <w:r>
          <w:t>t one identity shall be provided, the others shall be provided if available.</w:t>
        </w:r>
      </w:ins>
    </w:p>
    <w:p w14:paraId="1A9E9935" w14:textId="77777777" w:rsidR="00BA494D" w:rsidRDefault="00BA494D">
      <w:pPr>
        <w:pPrChange w:id="224" w:author="Ericsson" w:date="2019-02-15T11:08:00Z">
          <w:pPr>
            <w:pStyle w:val="Heading5"/>
          </w:pPr>
        </w:pPrChange>
      </w:pPr>
    </w:p>
    <w:p w14:paraId="2819857C" w14:textId="77777777" w:rsidR="00BA494D" w:rsidRDefault="00BA494D" w:rsidP="009D1E04">
      <w:pPr>
        <w:pStyle w:val="Heading5"/>
      </w:pPr>
    </w:p>
    <w:bookmarkEnd w:id="2"/>
    <w:p w14:paraId="25BE9C31" w14:textId="77777777" w:rsidR="002471AE" w:rsidRDefault="002471AE" w:rsidP="002471AE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6D258D8D" w14:textId="27DF1F32" w:rsidR="002471AE" w:rsidRDefault="002471AE" w:rsidP="002471AE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Next</w:t>
      </w:r>
      <w:r w:rsidRPr="00ED7E67">
        <w:rPr>
          <w:b/>
          <w:color w:val="7030A0"/>
          <w:sz w:val="36"/>
          <w:szCs w:val="36"/>
          <w:lang w:val="en-US"/>
        </w:rPr>
        <w:t xml:space="preserve"> Change ****</w:t>
      </w:r>
    </w:p>
    <w:p w14:paraId="50FC5241" w14:textId="77777777" w:rsidR="009D1E04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001F7257" w14:textId="77777777" w:rsidR="0009345C" w:rsidRDefault="0009345C" w:rsidP="0009345C"/>
    <w:p w14:paraId="1CC7873D" w14:textId="77777777" w:rsidR="002471AE" w:rsidRDefault="0009345C" w:rsidP="0009345C">
      <w:pPr>
        <w:pStyle w:val="Heading8"/>
      </w:pPr>
      <w:bookmarkStart w:id="225" w:name="_Toc344000"/>
      <w:r w:rsidRPr="004D3578">
        <w:t>Annex A (normative):</w:t>
      </w:r>
      <w:r>
        <w:t xml:space="preserve"> Structure of the Internal Interface</w:t>
      </w:r>
      <w:bookmarkEnd w:id="225"/>
    </w:p>
    <w:p w14:paraId="548E0821" w14:textId="77777777" w:rsidR="002471AE" w:rsidRDefault="002471AE" w:rsidP="0009345C">
      <w:pPr>
        <w:pStyle w:val="Heading8"/>
      </w:pPr>
    </w:p>
    <w:p w14:paraId="51722AD4" w14:textId="1112257C" w:rsidR="0009345C" w:rsidRDefault="002471AE" w:rsidP="0009345C">
      <w:pPr>
        <w:pStyle w:val="Heading8"/>
      </w:pPr>
      <w:r>
        <w:t>….</w:t>
      </w:r>
      <w:r w:rsidR="0009345C" w:rsidRPr="004D3578">
        <w:br/>
      </w:r>
      <w:r>
        <w:t>….</w:t>
      </w:r>
    </w:p>
    <w:p w14:paraId="25974462" w14:textId="77777777" w:rsidR="002471AE" w:rsidRDefault="002471AE" w:rsidP="002471AE">
      <w:pPr>
        <w:pStyle w:val="PL"/>
      </w:pPr>
    </w:p>
    <w:p w14:paraId="4A86D5CA" w14:textId="77777777" w:rsidR="00667BB6" w:rsidRDefault="00667BB6" w:rsidP="00667BB6">
      <w:pPr>
        <w:pStyle w:val="PL"/>
        <w:rPr>
          <w:ins w:id="226" w:author="Ericsson" w:date="2019-02-15T13:21:00Z"/>
          <w:b/>
        </w:rPr>
      </w:pPr>
      <w:ins w:id="227" w:author="Ericsson" w:date="2019-02-15T13:21:00Z">
        <w:r>
          <w:rPr>
            <w:b/>
          </w:rPr>
          <w:t>XIRISMFUnsuccessfulProcedure ::= SEQUENCE</w:t>
        </w:r>
      </w:ins>
    </w:p>
    <w:p w14:paraId="31C483BF" w14:textId="77777777" w:rsidR="00667BB6" w:rsidRDefault="00667BB6" w:rsidP="00667BB6">
      <w:pPr>
        <w:pStyle w:val="PL"/>
        <w:rPr>
          <w:ins w:id="228" w:author="Ericsson" w:date="2019-02-15T13:21:00Z"/>
        </w:rPr>
      </w:pPr>
      <w:ins w:id="229" w:author="Ericsson" w:date="2019-02-15T13:21:00Z">
        <w:r>
          <w:lastRenderedPageBreak/>
          <w:t>{</w:t>
        </w:r>
      </w:ins>
    </w:p>
    <w:p w14:paraId="5AFEF64D" w14:textId="77777777" w:rsidR="00667BB6" w:rsidRDefault="00667BB6" w:rsidP="00667BB6">
      <w:pPr>
        <w:pStyle w:val="PL"/>
        <w:rPr>
          <w:ins w:id="230" w:author="Ericsson" w:date="2019-02-15T13:21:00Z"/>
        </w:rPr>
      </w:pPr>
      <w:ins w:id="231" w:author="Ericsson" w:date="2019-02-15T13:21:00Z">
        <w:r>
          <w:t>-- See clause X.X.X.X.X for details of this structure</w:t>
        </w:r>
      </w:ins>
    </w:p>
    <w:p w14:paraId="023BBF7E" w14:textId="77777777" w:rsidR="00667BB6" w:rsidRDefault="00667BB6" w:rsidP="00667BB6">
      <w:pPr>
        <w:pStyle w:val="PL"/>
        <w:ind w:left="720"/>
        <w:rPr>
          <w:ins w:id="232" w:author="Ericsson" w:date="2019-02-15T13:21:00Z"/>
        </w:rPr>
      </w:pPr>
    </w:p>
    <w:p w14:paraId="492DFE3E" w14:textId="0CD2E858" w:rsidR="00667BB6" w:rsidRDefault="00667BB6" w:rsidP="00667BB6">
      <w:pPr>
        <w:pStyle w:val="PL"/>
        <w:rPr>
          <w:ins w:id="233" w:author="Ericsson" w:date="2019-02-15T13:21:00Z"/>
        </w:rPr>
      </w:pPr>
      <w:ins w:id="234" w:author="Ericsson" w:date="2019-02-15T13:21:00Z">
        <w:r>
          <w:tab/>
        </w:r>
        <w:r>
          <w:rPr>
            <w:b/>
          </w:rPr>
          <w:t>failed</w:t>
        </w:r>
      </w:ins>
      <w:ins w:id="235" w:author="Ericsson" w:date="2019-02-27T15:48:00Z">
        <w:r w:rsidR="00FE0B24">
          <w:rPr>
            <w:b/>
          </w:rPr>
          <w:t>P</w:t>
        </w:r>
      </w:ins>
      <w:ins w:id="236" w:author="Ericsson" w:date="2019-02-15T13:21:00Z">
        <w:r>
          <w:rPr>
            <w:b/>
          </w:rPr>
          <w:t>rocedureType</w:t>
        </w:r>
        <w:r>
          <w:tab/>
        </w:r>
        <w:r>
          <w:tab/>
        </w:r>
        <w:r>
          <w:tab/>
          <w:t xml:space="preserve">[1] </w:t>
        </w:r>
        <w:r>
          <w:tab/>
          <w:t>FailedSMFProcedureType,</w:t>
        </w:r>
      </w:ins>
    </w:p>
    <w:p w14:paraId="047F7695" w14:textId="29BE6A19" w:rsidR="00667BB6" w:rsidRDefault="00667BB6" w:rsidP="00667BB6">
      <w:pPr>
        <w:pStyle w:val="PL"/>
        <w:rPr>
          <w:ins w:id="237" w:author="Ericsson" w:date="2019-02-15T13:24:00Z"/>
          <w:lang w:val="en-US"/>
        </w:rPr>
      </w:pPr>
      <w:ins w:id="238" w:author="Ericsson" w:date="2019-02-15T13:21:00Z">
        <w:r>
          <w:rPr>
            <w:b/>
            <w:lang w:val="en-US"/>
          </w:rPr>
          <w:tab/>
          <w:t>failure</w:t>
        </w:r>
      </w:ins>
      <w:ins w:id="239" w:author="Ericsson" w:date="2019-02-27T15:48:00Z">
        <w:r w:rsidR="00FE0B24">
          <w:rPr>
            <w:b/>
            <w:lang w:val="en-US"/>
          </w:rPr>
          <w:t>C</w:t>
        </w:r>
      </w:ins>
      <w:ins w:id="240" w:author="Ericsson" w:date="2019-02-15T13:21:00Z">
        <w:r>
          <w:rPr>
            <w:b/>
            <w:lang w:val="en-US"/>
          </w:rPr>
          <w:t>ause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[2]</w:t>
        </w:r>
        <w:r>
          <w:rPr>
            <w:lang w:val="en-US"/>
          </w:rPr>
          <w:tab/>
        </w:r>
        <w:r>
          <w:rPr>
            <w:lang w:val="en-US"/>
          </w:rPr>
          <w:tab/>
          <w:t>FiveGSMCause,</w:t>
        </w:r>
      </w:ins>
    </w:p>
    <w:p w14:paraId="64A0DFA8" w14:textId="4AEC0536" w:rsidR="00667BB6" w:rsidRDefault="00667BB6" w:rsidP="00667BB6">
      <w:pPr>
        <w:pStyle w:val="PL"/>
        <w:rPr>
          <w:ins w:id="241" w:author="Ericsson" w:date="2019-02-15T13:21:00Z"/>
          <w:lang w:val="en-US"/>
        </w:rPr>
      </w:pPr>
      <w:ins w:id="242" w:author="Ericsson" w:date="2019-02-15T13:24:00Z">
        <w:r>
          <w:rPr>
            <w:b/>
            <w:lang w:val="en-US"/>
          </w:rPr>
          <w:tab/>
          <w:t>initiator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</w:t>
        </w:r>
      </w:ins>
      <w:ins w:id="243" w:author="Ericsson" w:date="2019-02-15T13:44:00Z">
        <w:r w:rsidR="00D045CF">
          <w:rPr>
            <w:lang w:val="en-US"/>
          </w:rPr>
          <w:t>3</w:t>
        </w:r>
      </w:ins>
      <w:ins w:id="244" w:author="Ericsson" w:date="2019-02-15T13:24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  <w:t>Initiator,</w:t>
        </w:r>
      </w:ins>
    </w:p>
    <w:p w14:paraId="42038296" w14:textId="5B90CC32" w:rsidR="00667BB6" w:rsidRPr="00667BB6" w:rsidRDefault="00667BB6" w:rsidP="00667BB6">
      <w:pPr>
        <w:pStyle w:val="PL"/>
        <w:rPr>
          <w:ins w:id="245" w:author="Ericsson" w:date="2019-02-15T13:23:00Z"/>
          <w:lang w:val="en-US"/>
        </w:rPr>
      </w:pPr>
      <w:ins w:id="246" w:author="Ericsson" w:date="2019-02-15T13:21:00Z">
        <w:r>
          <w:rPr>
            <w:lang w:val="en-US"/>
          </w:rPr>
          <w:tab/>
        </w:r>
        <w:r>
          <w:rPr>
            <w:b/>
            <w:lang w:val="en-US"/>
          </w:rPr>
          <w:t>requestedSliceInformation</w:t>
        </w:r>
        <w:r>
          <w:rPr>
            <w:lang w:val="en-US"/>
          </w:rPr>
          <w:tab/>
          <w:t>[</w:t>
        </w:r>
      </w:ins>
      <w:ins w:id="247" w:author="Ericsson" w:date="2019-02-15T13:44:00Z">
        <w:r w:rsidR="00D045CF">
          <w:rPr>
            <w:lang w:val="en-US"/>
          </w:rPr>
          <w:t>4</w:t>
        </w:r>
      </w:ins>
      <w:ins w:id="248" w:author="Ericsson" w:date="2019-02-15T13:21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  <w:t>NSSAI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OPTIONAL,</w:t>
        </w:r>
      </w:ins>
    </w:p>
    <w:p w14:paraId="56109D5E" w14:textId="781A6185" w:rsidR="00667BB6" w:rsidRDefault="00667BB6" w:rsidP="00667BB6">
      <w:pPr>
        <w:pStyle w:val="PL"/>
        <w:rPr>
          <w:ins w:id="249" w:author="Ericsson" w:date="2019-02-15T13:21:00Z"/>
          <w:lang w:val="en-US"/>
        </w:rPr>
      </w:pPr>
      <w:ins w:id="250" w:author="Ericsson" w:date="2019-02-15T13:21:00Z">
        <w:r>
          <w:rPr>
            <w:lang w:val="en-US"/>
          </w:rPr>
          <w:tab/>
        </w:r>
        <w:r>
          <w:rPr>
            <w:b/>
            <w:lang w:val="en-US"/>
          </w:rPr>
          <w:t>supi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</w:t>
        </w:r>
      </w:ins>
      <w:ins w:id="251" w:author="Ericsson" w:date="2019-02-15T13:44:00Z">
        <w:r w:rsidR="00D045CF">
          <w:rPr>
            <w:lang w:val="en-US"/>
          </w:rPr>
          <w:t>5</w:t>
        </w:r>
      </w:ins>
      <w:ins w:id="252" w:author="Ericsson" w:date="2019-02-15T13:21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  <w:t>SUPI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OPTIONAL,</w:t>
        </w:r>
      </w:ins>
    </w:p>
    <w:p w14:paraId="6F32DF04" w14:textId="4F815D56" w:rsidR="00667BB6" w:rsidRPr="00D045CF" w:rsidRDefault="00667BB6" w:rsidP="00667BB6">
      <w:pPr>
        <w:pStyle w:val="PL"/>
        <w:rPr>
          <w:ins w:id="253" w:author="Ericsson" w:date="2019-02-15T13:21:00Z"/>
          <w:lang w:val="en-US"/>
        </w:rPr>
      </w:pPr>
      <w:ins w:id="254" w:author="Ericsson" w:date="2019-02-15T13:21:00Z">
        <w:r>
          <w:rPr>
            <w:b/>
          </w:rPr>
          <w:tab/>
          <w:t>supiUnauthenticated</w:t>
        </w:r>
        <w:r>
          <w:t xml:space="preserve"> </w:t>
        </w:r>
        <w:r>
          <w:tab/>
        </w:r>
        <w:r>
          <w:tab/>
          <w:t>[</w:t>
        </w:r>
      </w:ins>
      <w:ins w:id="255" w:author="Ericsson" w:date="2019-02-15T13:44:00Z">
        <w:r w:rsidR="00D045CF">
          <w:t>6</w:t>
        </w:r>
      </w:ins>
      <w:ins w:id="256" w:author="Ericsson" w:date="2019-02-15T13:21:00Z">
        <w:r>
          <w:t xml:space="preserve">] </w:t>
        </w:r>
        <w:r>
          <w:tab/>
          <w:t>SUPIUnauthenticatedIndication</w:t>
        </w:r>
        <w:r>
          <w:tab/>
          <w:t>OPTIONAL,</w:t>
        </w:r>
      </w:ins>
    </w:p>
    <w:p w14:paraId="0DA29923" w14:textId="1B620B10" w:rsidR="00667BB6" w:rsidRPr="005151A2" w:rsidRDefault="00667BB6" w:rsidP="00667BB6">
      <w:pPr>
        <w:pStyle w:val="PL"/>
        <w:rPr>
          <w:ins w:id="257" w:author="Ericsson" w:date="2019-02-15T13:21:00Z"/>
          <w:lang w:val="en-US"/>
          <w:rPrChange w:id="258" w:author="Ericsson" w:date="2019-02-15T13:54:00Z">
            <w:rPr>
              <w:ins w:id="259" w:author="Ericsson" w:date="2019-02-15T13:21:00Z"/>
              <w:lang w:val="it-IT"/>
            </w:rPr>
          </w:rPrChange>
        </w:rPr>
      </w:pPr>
      <w:ins w:id="260" w:author="Ericsson" w:date="2019-02-15T13:21:00Z">
        <w:r w:rsidRPr="00B64150">
          <w:rPr>
            <w:lang w:val="en-US"/>
          </w:rPr>
          <w:tab/>
        </w:r>
        <w:r w:rsidRPr="005151A2">
          <w:rPr>
            <w:b/>
            <w:lang w:val="en-US"/>
            <w:rPrChange w:id="261" w:author="Ericsson" w:date="2019-02-15T13:54:00Z">
              <w:rPr>
                <w:b/>
                <w:lang w:val="it-IT"/>
              </w:rPr>
            </w:rPrChange>
          </w:rPr>
          <w:t>pei</w:t>
        </w:r>
        <w:r w:rsidRPr="005151A2">
          <w:rPr>
            <w:b/>
            <w:lang w:val="en-US"/>
            <w:rPrChange w:id="262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63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64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65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66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67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b/>
            <w:lang w:val="en-US"/>
            <w:rPrChange w:id="268" w:author="Ericsson" w:date="2019-02-15T13:54:00Z">
              <w:rPr>
                <w:b/>
                <w:lang w:val="it-IT"/>
              </w:rPr>
            </w:rPrChange>
          </w:rPr>
          <w:tab/>
        </w:r>
        <w:r w:rsidRPr="005151A2">
          <w:rPr>
            <w:lang w:val="en-US"/>
            <w:rPrChange w:id="269" w:author="Ericsson" w:date="2019-02-15T13:54:00Z">
              <w:rPr>
                <w:lang w:val="it-IT"/>
              </w:rPr>
            </w:rPrChange>
          </w:rPr>
          <w:t>[</w:t>
        </w:r>
      </w:ins>
      <w:ins w:id="270" w:author="Ericsson" w:date="2019-02-15T13:54:00Z">
        <w:r w:rsidR="005151A2" w:rsidRPr="005151A2">
          <w:rPr>
            <w:lang w:val="en-US"/>
            <w:rPrChange w:id="271" w:author="Ericsson" w:date="2019-02-15T13:54:00Z">
              <w:rPr>
                <w:lang w:val="it-IT"/>
              </w:rPr>
            </w:rPrChange>
          </w:rPr>
          <w:t>7</w:t>
        </w:r>
      </w:ins>
      <w:ins w:id="272" w:author="Ericsson" w:date="2019-02-15T13:21:00Z">
        <w:r w:rsidRPr="005151A2">
          <w:rPr>
            <w:lang w:val="en-US"/>
            <w:rPrChange w:id="273" w:author="Ericsson" w:date="2019-02-15T13:54:00Z">
              <w:rPr>
                <w:lang w:val="it-IT"/>
              </w:rPr>
            </w:rPrChange>
          </w:rPr>
          <w:t xml:space="preserve">] </w:t>
        </w:r>
        <w:r w:rsidRPr="005151A2">
          <w:rPr>
            <w:lang w:val="en-US"/>
            <w:rPrChange w:id="274" w:author="Ericsson" w:date="2019-02-15T13:54:00Z">
              <w:rPr>
                <w:lang w:val="it-IT"/>
              </w:rPr>
            </w:rPrChange>
          </w:rPr>
          <w:tab/>
          <w:t>PEI</w:t>
        </w:r>
        <w:r w:rsidRPr="005151A2">
          <w:rPr>
            <w:lang w:val="en-US"/>
            <w:rPrChange w:id="275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6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7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8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79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80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81" w:author="Ericsson" w:date="2019-02-15T13:54:00Z">
              <w:rPr>
                <w:lang w:val="it-IT"/>
              </w:rPr>
            </w:rPrChange>
          </w:rPr>
          <w:tab/>
        </w:r>
        <w:r w:rsidRPr="005151A2">
          <w:rPr>
            <w:lang w:val="en-US"/>
            <w:rPrChange w:id="282" w:author="Ericsson" w:date="2019-02-15T13:54:00Z">
              <w:rPr>
                <w:lang w:val="it-IT"/>
              </w:rPr>
            </w:rPrChange>
          </w:rPr>
          <w:tab/>
          <w:t>OPTIONAL,</w:t>
        </w:r>
      </w:ins>
    </w:p>
    <w:p w14:paraId="029423EC" w14:textId="459452D9" w:rsidR="00667BB6" w:rsidRPr="00D045CF" w:rsidRDefault="00667BB6" w:rsidP="00667BB6">
      <w:pPr>
        <w:pStyle w:val="PL"/>
        <w:rPr>
          <w:ins w:id="283" w:author="Ericsson" w:date="2019-02-15T13:21:00Z"/>
          <w:lang w:val="en-US"/>
          <w:rPrChange w:id="284" w:author="Ericsson" w:date="2019-02-15T13:44:00Z">
            <w:rPr>
              <w:ins w:id="285" w:author="Ericsson" w:date="2019-02-15T13:21:00Z"/>
              <w:lang w:val="it-IT"/>
            </w:rPr>
          </w:rPrChange>
        </w:rPr>
      </w:pPr>
      <w:ins w:id="286" w:author="Ericsson" w:date="2019-02-15T13:21:00Z">
        <w:r w:rsidRPr="005151A2">
          <w:rPr>
            <w:lang w:val="en-US"/>
            <w:rPrChange w:id="287" w:author="Ericsson" w:date="2019-02-15T13:54:00Z">
              <w:rPr>
                <w:lang w:val="it-IT"/>
              </w:rPr>
            </w:rPrChange>
          </w:rPr>
          <w:tab/>
        </w:r>
        <w:r w:rsidRPr="00D045CF">
          <w:rPr>
            <w:b/>
            <w:lang w:val="en-US"/>
            <w:rPrChange w:id="288" w:author="Ericsson" w:date="2019-02-15T13:44:00Z">
              <w:rPr>
                <w:b/>
                <w:lang w:val="it-IT"/>
              </w:rPr>
            </w:rPrChange>
          </w:rPr>
          <w:t>gpsi</w:t>
        </w:r>
        <w:r w:rsidRPr="00D045CF">
          <w:rPr>
            <w:lang w:val="en-US"/>
            <w:rPrChange w:id="289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0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1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2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3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294" w:author="Ericsson" w:date="2019-02-15T13:44:00Z">
              <w:rPr>
                <w:lang w:val="it-IT"/>
              </w:rPr>
            </w:rPrChange>
          </w:rPr>
          <w:tab/>
          <w:t>[</w:t>
        </w:r>
      </w:ins>
      <w:ins w:id="295" w:author="Ericsson" w:date="2019-02-15T13:54:00Z">
        <w:r w:rsidR="005151A2">
          <w:rPr>
            <w:lang w:val="en-US"/>
          </w:rPr>
          <w:t>8</w:t>
        </w:r>
      </w:ins>
      <w:ins w:id="296" w:author="Ericsson" w:date="2019-02-15T13:21:00Z">
        <w:r w:rsidRPr="00D045CF">
          <w:rPr>
            <w:lang w:val="en-US"/>
            <w:rPrChange w:id="297" w:author="Ericsson" w:date="2019-02-15T13:44:00Z">
              <w:rPr>
                <w:lang w:val="it-IT"/>
              </w:rPr>
            </w:rPrChange>
          </w:rPr>
          <w:t xml:space="preserve">] </w:t>
        </w:r>
        <w:r w:rsidRPr="00D045CF">
          <w:rPr>
            <w:lang w:val="en-US"/>
            <w:rPrChange w:id="298" w:author="Ericsson" w:date="2019-02-15T13:44:00Z">
              <w:rPr>
                <w:lang w:val="it-IT"/>
              </w:rPr>
            </w:rPrChange>
          </w:rPr>
          <w:tab/>
          <w:t>GPSI</w:t>
        </w:r>
        <w:r w:rsidRPr="00D045CF">
          <w:rPr>
            <w:lang w:val="en-US"/>
            <w:rPrChange w:id="299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300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301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302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303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304" w:author="Ericsson" w:date="2019-02-15T13:44:00Z">
              <w:rPr>
                <w:lang w:val="it-IT"/>
              </w:rPr>
            </w:rPrChange>
          </w:rPr>
          <w:tab/>
        </w:r>
        <w:r w:rsidRPr="00D045CF">
          <w:rPr>
            <w:lang w:val="en-US"/>
            <w:rPrChange w:id="305" w:author="Ericsson" w:date="2019-02-15T13:44:00Z">
              <w:rPr>
                <w:lang w:val="it-IT"/>
              </w:rPr>
            </w:rPrChange>
          </w:rPr>
          <w:tab/>
          <w:t>OPTIONAL,</w:t>
        </w:r>
      </w:ins>
    </w:p>
    <w:p w14:paraId="0832D15B" w14:textId="1B86163A" w:rsidR="00667BB6" w:rsidRDefault="00667BB6" w:rsidP="00667BB6">
      <w:pPr>
        <w:pStyle w:val="PL"/>
        <w:rPr>
          <w:ins w:id="306" w:author="Ericsson" w:date="2019-02-15T13:21:00Z"/>
        </w:rPr>
      </w:pPr>
      <w:ins w:id="307" w:author="Ericsson" w:date="2019-02-15T13:21:00Z">
        <w:r w:rsidRPr="00D045CF">
          <w:rPr>
            <w:lang w:val="en-US"/>
            <w:rPrChange w:id="308" w:author="Ericsson" w:date="2019-02-15T13:44:00Z">
              <w:rPr>
                <w:lang w:val="it-IT"/>
              </w:rPr>
            </w:rPrChange>
          </w:rPr>
          <w:tab/>
        </w:r>
        <w:r>
          <w:rPr>
            <w:b/>
          </w:rPr>
          <w:t>pduSessionID</w:t>
        </w:r>
        <w:r>
          <w:tab/>
        </w:r>
        <w:r>
          <w:tab/>
        </w:r>
        <w:r>
          <w:tab/>
        </w:r>
        <w:r>
          <w:tab/>
          <w:t>[</w:t>
        </w:r>
      </w:ins>
      <w:ins w:id="309" w:author="Ericsson" w:date="2019-02-15T13:54:00Z">
        <w:r w:rsidR="005151A2">
          <w:t>9</w:t>
        </w:r>
      </w:ins>
      <w:ins w:id="310" w:author="Ericsson" w:date="2019-02-15T13:21:00Z">
        <w:r>
          <w:t xml:space="preserve">] </w:t>
        </w:r>
        <w:r>
          <w:tab/>
          <w:t>PDUSessionID,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964184" w14:textId="275217D9" w:rsidR="00667BB6" w:rsidRDefault="00667BB6" w:rsidP="00667BB6">
      <w:pPr>
        <w:pStyle w:val="PL"/>
        <w:rPr>
          <w:ins w:id="311" w:author="Ericsson" w:date="2019-02-15T13:21:00Z"/>
        </w:rPr>
      </w:pPr>
      <w:ins w:id="312" w:author="Ericsson" w:date="2019-02-15T13:21:00Z">
        <w:r>
          <w:rPr>
            <w:b/>
          </w:rPr>
          <w:tab/>
          <w:t>ueEndpoint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t>[1</w:t>
        </w:r>
      </w:ins>
      <w:ins w:id="313" w:author="Ericsson" w:date="2019-02-15T13:54:00Z">
        <w:r w:rsidR="005151A2">
          <w:t>0</w:t>
        </w:r>
      </w:ins>
      <w:ins w:id="314" w:author="Ericsson" w:date="2019-02-15T13:21:00Z">
        <w:r>
          <w:t xml:space="preserve">] </w:t>
        </w:r>
        <w:r>
          <w:tab/>
          <w:t>SEQUENCE OF UEEndpointAddress</w:t>
        </w:r>
        <w:r>
          <w:tab/>
          <w:t>OPTIONAL,</w:t>
        </w:r>
      </w:ins>
    </w:p>
    <w:p w14:paraId="3F5C2AED" w14:textId="5578B889" w:rsidR="00667BB6" w:rsidRDefault="00667BB6" w:rsidP="00667BB6">
      <w:pPr>
        <w:pStyle w:val="PL"/>
        <w:rPr>
          <w:ins w:id="315" w:author="Ericsson" w:date="2019-02-15T13:21:00Z"/>
        </w:rPr>
      </w:pPr>
      <w:ins w:id="316" w:author="Ericsson" w:date="2019-02-15T13:21:00Z">
        <w:r>
          <w:rPr>
            <w:lang w:val="en-US"/>
          </w:rPr>
          <w:tab/>
        </w:r>
        <w:r>
          <w:rPr>
            <w:b/>
          </w:rPr>
          <w:t>non3GPPAccessEndpoint</w:t>
        </w:r>
        <w:r>
          <w:rPr>
            <w:b/>
          </w:rPr>
          <w:tab/>
          <w:t xml:space="preserve"> </w:t>
        </w:r>
        <w:r>
          <w:rPr>
            <w:b/>
          </w:rPr>
          <w:tab/>
        </w:r>
        <w:r>
          <w:t>[1</w:t>
        </w:r>
      </w:ins>
      <w:ins w:id="317" w:author="Ericsson" w:date="2019-02-15T13:54:00Z">
        <w:r w:rsidR="005151A2">
          <w:t>1</w:t>
        </w:r>
      </w:ins>
      <w:ins w:id="318" w:author="Ericsson" w:date="2019-02-15T13:21:00Z">
        <w:r>
          <w:t xml:space="preserve">] </w:t>
        </w:r>
        <w:r>
          <w:tab/>
          <w:t xml:space="preserve">UEEndpointAddress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DE7A9B7" w14:textId="6FC65645" w:rsidR="00667BB6" w:rsidRDefault="00667BB6" w:rsidP="00667BB6">
      <w:pPr>
        <w:pStyle w:val="PL"/>
        <w:rPr>
          <w:ins w:id="319" w:author="Ericsson" w:date="2019-02-15T13:21:00Z"/>
        </w:rPr>
      </w:pPr>
      <w:ins w:id="320" w:author="Ericsson" w:date="2019-02-15T13:21:00Z">
        <w:r>
          <w:rPr>
            <w:b/>
          </w:rPr>
          <w:tab/>
          <w:t>dnn</w:t>
        </w:r>
        <w:r>
          <w:rPr>
            <w:b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21" w:author="Ericsson" w:date="2019-02-15T13:54:00Z">
        <w:r w:rsidR="005151A2">
          <w:t>2</w:t>
        </w:r>
      </w:ins>
      <w:ins w:id="322" w:author="Ericsson" w:date="2019-02-15T13:21:00Z">
        <w:r>
          <w:t>]</w:t>
        </w:r>
        <w:r>
          <w:tab/>
          <w:t>DNN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B66AAF2" w14:textId="4299967D" w:rsidR="00667BB6" w:rsidRDefault="00667BB6" w:rsidP="00667BB6">
      <w:pPr>
        <w:pStyle w:val="PL"/>
        <w:rPr>
          <w:ins w:id="323" w:author="Ericsson" w:date="2019-02-15T13:21:00Z"/>
        </w:rPr>
      </w:pPr>
      <w:ins w:id="324" w:author="Ericsson" w:date="2019-02-15T13:21:00Z">
        <w:r>
          <w:rPr>
            <w:b/>
          </w:rPr>
          <w:tab/>
          <w:t>amfID</w:t>
        </w:r>
        <w:r>
          <w:rPr>
            <w:b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25" w:author="Ericsson" w:date="2019-02-15T13:54:00Z">
        <w:r w:rsidR="005151A2">
          <w:t>3</w:t>
        </w:r>
      </w:ins>
      <w:ins w:id="326" w:author="Ericsson" w:date="2019-02-15T13:21:00Z">
        <w:r>
          <w:t xml:space="preserve">] </w:t>
        </w:r>
        <w:r>
          <w:tab/>
          <w:t>AMFID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CB8DB1C" w14:textId="3C44C3F8" w:rsidR="00667BB6" w:rsidRDefault="00667BB6" w:rsidP="00667BB6">
      <w:pPr>
        <w:pStyle w:val="PL"/>
        <w:rPr>
          <w:ins w:id="327" w:author="Ericsson" w:date="2019-02-15T13:21:00Z"/>
        </w:rPr>
      </w:pPr>
      <w:ins w:id="328" w:author="Ericsson" w:date="2019-02-15T13:21:00Z">
        <w:r>
          <w:rPr>
            <w:b/>
          </w:rPr>
          <w:tab/>
          <w:t>hSMFURI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t>[1</w:t>
        </w:r>
      </w:ins>
      <w:ins w:id="329" w:author="Ericsson" w:date="2019-02-15T13:54:00Z">
        <w:r w:rsidR="005151A2">
          <w:t>4</w:t>
        </w:r>
      </w:ins>
      <w:ins w:id="330" w:author="Ericsson" w:date="2019-02-15T13:21:00Z">
        <w:r>
          <w:t xml:space="preserve">] </w:t>
        </w:r>
        <w:r>
          <w:tab/>
          <w:t>HSMFURI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BA88CE" w14:textId="79AE0C6B" w:rsidR="00667BB6" w:rsidRDefault="00667BB6" w:rsidP="00667BB6">
      <w:pPr>
        <w:pStyle w:val="PL"/>
        <w:rPr>
          <w:ins w:id="331" w:author="Ericsson" w:date="2019-02-15T13:21:00Z"/>
        </w:rPr>
      </w:pPr>
      <w:ins w:id="332" w:author="Ericsson" w:date="2019-02-15T13:21:00Z">
        <w:r>
          <w:tab/>
        </w:r>
        <w:r>
          <w:rPr>
            <w:b/>
          </w:rPr>
          <w:t>requestType</w:t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33" w:author="Ericsson" w:date="2019-02-15T13:54:00Z">
        <w:r w:rsidR="005151A2">
          <w:t>5</w:t>
        </w:r>
      </w:ins>
      <w:ins w:id="334" w:author="Ericsson" w:date="2019-02-15T13:21:00Z">
        <w:r>
          <w:t xml:space="preserve">] </w:t>
        </w:r>
        <w:r>
          <w:tab/>
          <w:t>FiveGSMRequestType,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11F1331" w14:textId="3FA944C2" w:rsidR="00667BB6" w:rsidRDefault="00667BB6" w:rsidP="00667BB6">
      <w:pPr>
        <w:pStyle w:val="PL"/>
        <w:rPr>
          <w:ins w:id="335" w:author="Ericsson" w:date="2019-02-15T13:21:00Z"/>
        </w:rPr>
      </w:pPr>
      <w:ins w:id="336" w:author="Ericsson" w:date="2019-02-15T13:21:00Z">
        <w:r>
          <w:rPr>
            <w:b/>
          </w:rPr>
          <w:tab/>
          <w:t>accessType</w:t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37" w:author="Ericsson" w:date="2019-02-15T13:54:00Z">
        <w:r w:rsidR="005151A2">
          <w:t>6</w:t>
        </w:r>
      </w:ins>
      <w:ins w:id="338" w:author="Ericsson" w:date="2019-02-15T13:21:00Z">
        <w:r>
          <w:t xml:space="preserve">] </w:t>
        </w:r>
        <w:r>
          <w:tab/>
          <w:t xml:space="preserve">AMFAccessType 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2FF5CD" w14:textId="5F3FCE93" w:rsidR="00667BB6" w:rsidRDefault="00667BB6" w:rsidP="00667BB6">
      <w:pPr>
        <w:pStyle w:val="PL"/>
        <w:rPr>
          <w:ins w:id="339" w:author="Ericsson" w:date="2019-02-15T13:21:00Z"/>
        </w:rPr>
      </w:pPr>
      <w:ins w:id="340" w:author="Ericsson" w:date="2019-02-15T13:21:00Z">
        <w:r>
          <w:tab/>
        </w:r>
        <w:r>
          <w:rPr>
            <w:b/>
          </w:rPr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341" w:author="Ericsson" w:date="2019-02-15T13:54:00Z">
        <w:r w:rsidR="005151A2">
          <w:t>7</w:t>
        </w:r>
      </w:ins>
      <w:ins w:id="342" w:author="Ericsson" w:date="2019-02-15T13:21:00Z">
        <w:r>
          <w:t xml:space="preserve">] </w:t>
        </w:r>
        <w:r>
          <w:tab/>
          <w:t xml:space="preserve">RATType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AF57963" w14:textId="58DB5F6C" w:rsidR="00667BB6" w:rsidRDefault="00667BB6" w:rsidP="00667BB6">
      <w:pPr>
        <w:pStyle w:val="PL"/>
        <w:rPr>
          <w:ins w:id="343" w:author="Ericsson" w:date="2019-02-15T13:21:00Z"/>
          <w:lang w:val="en-US"/>
        </w:rPr>
      </w:pPr>
      <w:ins w:id="344" w:author="Ericsson" w:date="2019-02-15T13:21:00Z">
        <w:r>
          <w:rPr>
            <w:b/>
          </w:rPr>
          <w:tab/>
          <w:t>smPDUDNRequest</w:t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</w:r>
        <w:r>
          <w:t>[</w:t>
        </w:r>
      </w:ins>
      <w:ins w:id="345" w:author="Ericsson" w:date="2019-02-15T13:55:00Z">
        <w:r w:rsidR="005151A2">
          <w:t>18</w:t>
        </w:r>
      </w:ins>
      <w:ins w:id="346" w:author="Ericsson" w:date="2019-02-15T13:21:00Z">
        <w:r>
          <w:t xml:space="preserve">] </w:t>
        </w:r>
        <w:r>
          <w:tab/>
          <w:t xml:space="preserve">SMPDUDNRequest 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63EADFB" w14:textId="52F93A71" w:rsidR="00667BB6" w:rsidRDefault="00667BB6" w:rsidP="00667BB6">
      <w:pPr>
        <w:pStyle w:val="PL"/>
        <w:rPr>
          <w:ins w:id="347" w:author="Ericsson" w:date="2019-02-15T13:21:00Z"/>
        </w:rPr>
      </w:pPr>
      <w:ins w:id="348" w:author="Ericsson" w:date="2019-02-15T13:21:00Z">
        <w:r>
          <w:rPr>
            <w:lang w:val="en-US"/>
          </w:rPr>
          <w:tab/>
        </w:r>
        <w:r>
          <w:rPr>
            <w:b/>
          </w:rPr>
          <w:t>location</w:t>
        </w:r>
      </w:ins>
      <w:ins w:id="349" w:author="Ericsson" w:date="2019-02-15T13:53:00Z">
        <w:r w:rsidR="00D045CF">
          <w:rPr>
            <w:b/>
          </w:rPr>
          <w:t>Information</w:t>
        </w:r>
      </w:ins>
      <w:ins w:id="350" w:author="Ericsson" w:date="2019-02-15T13:21:00Z">
        <w:r>
          <w:tab/>
        </w:r>
        <w:r>
          <w:tab/>
        </w:r>
        <w:r>
          <w:tab/>
          <w:t>[</w:t>
        </w:r>
      </w:ins>
      <w:ins w:id="351" w:author="Ericsson" w:date="2019-02-15T13:55:00Z">
        <w:r w:rsidR="005151A2">
          <w:t>19</w:t>
        </w:r>
      </w:ins>
      <w:ins w:id="352" w:author="Ericsson" w:date="2019-02-15T13:21:00Z">
        <w:r>
          <w:t>]</w:t>
        </w:r>
        <w:r>
          <w:tab/>
          <w:t>Location</w:t>
        </w:r>
      </w:ins>
      <w:ins w:id="353" w:author="Ericsson" w:date="2019-02-15T13:53:00Z">
        <w:r w:rsidR="00D045CF">
          <w:tab/>
        </w:r>
        <w:r w:rsidR="00D045CF">
          <w:tab/>
        </w:r>
      </w:ins>
      <w:ins w:id="354" w:author="Ericsson" w:date="2019-02-15T13:21:00Z">
        <w:r>
          <w:tab/>
        </w:r>
        <w:r>
          <w:tab/>
          <w:t xml:space="preserve"> </w:t>
        </w:r>
        <w:r>
          <w:tab/>
        </w:r>
        <w:r>
          <w:tab/>
          <w:t>OPTIONAL</w:t>
        </w:r>
      </w:ins>
    </w:p>
    <w:p w14:paraId="0DA564B5" w14:textId="77777777" w:rsidR="00667BB6" w:rsidRDefault="00667BB6" w:rsidP="00667BB6">
      <w:pPr>
        <w:pStyle w:val="PL"/>
        <w:rPr>
          <w:ins w:id="355" w:author="Ericsson" w:date="2019-02-15T13:21:00Z"/>
        </w:rPr>
      </w:pPr>
      <w:ins w:id="356" w:author="Ericsson" w:date="2019-02-15T13:21:00Z">
        <w:r>
          <w:t>}</w:t>
        </w:r>
      </w:ins>
    </w:p>
    <w:p w14:paraId="1D152429" w14:textId="77777777" w:rsidR="00667BB6" w:rsidRDefault="00667BB6" w:rsidP="00667BB6">
      <w:pPr>
        <w:pStyle w:val="PL"/>
        <w:rPr>
          <w:ins w:id="357" w:author="Ericsson" w:date="2019-02-15T13:21:00Z"/>
        </w:rPr>
      </w:pPr>
    </w:p>
    <w:p w14:paraId="4F18F968" w14:textId="77777777" w:rsidR="00667BB6" w:rsidRDefault="00667BB6" w:rsidP="00667BB6">
      <w:pPr>
        <w:pStyle w:val="PL"/>
        <w:rPr>
          <w:ins w:id="358" w:author="Ericsson" w:date="2019-02-15T13:21:00Z"/>
        </w:rPr>
      </w:pPr>
    </w:p>
    <w:p w14:paraId="0C24F3AF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59" w:author="Ericsson" w:date="2019-02-15T13:21:00Z"/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ins w:id="360" w:author="Ericsson" w:date="2019-02-15T13:21:00Z"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FailedSMFProcedureType</w:t>
        </w:r>
        <w:proofErr w:type="spellEnd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 xml:space="preserve"> ::=</w:t>
        </w:r>
        <w:proofErr w:type="gramEnd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 </w:t>
        </w:r>
        <w:r>
          <w:rPr>
            <w:rFonts w:ascii="Courier New" w:hAnsi="Courier New" w:cs="Courier New"/>
            <w:sz w:val="16"/>
            <w:szCs w:val="16"/>
            <w:lang w:val="en-US"/>
          </w:rPr>
          <w:t>ENUMERATED</w:t>
        </w:r>
      </w:ins>
    </w:p>
    <w:p w14:paraId="00A53F71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61" w:author="Ericsson" w:date="2019-02-15T13:21:00Z"/>
          <w:rFonts w:ascii="Courier New" w:hAnsi="Courier New" w:cs="Courier New"/>
          <w:sz w:val="16"/>
          <w:szCs w:val="16"/>
          <w:lang w:val="en-US"/>
        </w:rPr>
      </w:pPr>
      <w:ins w:id="362" w:author="Ericsson" w:date="2019-02-15T13:21:00Z">
        <w:r>
          <w:rPr>
            <w:rFonts w:ascii="Courier New" w:hAnsi="Courier New" w:cs="Courier New"/>
            <w:sz w:val="16"/>
            <w:szCs w:val="16"/>
            <w:lang w:val="en-US"/>
          </w:rPr>
          <w:t>{</w:t>
        </w:r>
      </w:ins>
    </w:p>
    <w:p w14:paraId="5E7F94BC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63" w:author="Ericsson" w:date="2019-02-15T13:21:00Z"/>
          <w:rFonts w:ascii="Courier New" w:hAnsi="Courier New" w:cs="Courier New"/>
          <w:sz w:val="16"/>
          <w:szCs w:val="16"/>
          <w:lang w:val="en-US"/>
        </w:rPr>
      </w:pPr>
      <w:ins w:id="364" w:author="Ericsson" w:date="2019-02-15T13:21:00Z">
        <w:r>
          <w:rPr>
            <w:rFonts w:ascii="Courier New" w:hAnsi="Courier New" w:cs="Courier New"/>
            <w:sz w:val="16"/>
            <w:szCs w:val="16"/>
            <w:lang w:val="en-US"/>
          </w:rPr>
          <w:t>   </w:t>
        </w:r>
        <w:proofErr w:type="spellStart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pDUSessionEstablishment</w:t>
        </w:r>
        <w:proofErr w:type="spellEnd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sz w:val="16"/>
            <w:szCs w:val="16"/>
            <w:lang w:val="en-US"/>
          </w:rPr>
          <w:t>         </w:t>
        </w:r>
        <w:proofErr w:type="gramStart"/>
        <w:r>
          <w:rPr>
            <w:rFonts w:ascii="Courier New" w:hAnsi="Courier New" w:cs="Courier New"/>
            <w:sz w:val="16"/>
            <w:szCs w:val="16"/>
            <w:lang w:val="en-US"/>
          </w:rPr>
          <w:t>   (</w:t>
        </w:r>
        <w:proofErr w:type="gramEnd"/>
        <w:r>
          <w:rPr>
            <w:rFonts w:ascii="Courier New" w:hAnsi="Courier New" w:cs="Courier New"/>
            <w:sz w:val="16"/>
            <w:szCs w:val="16"/>
            <w:lang w:val="en-US"/>
          </w:rPr>
          <w:t>1),</w:t>
        </w:r>
      </w:ins>
    </w:p>
    <w:p w14:paraId="5F79E376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65" w:author="Ericsson" w:date="2019-02-15T13:21:00Z"/>
          <w:rFonts w:ascii="Courier New" w:hAnsi="Courier New" w:cs="Courier New"/>
          <w:bCs/>
          <w:sz w:val="16"/>
          <w:szCs w:val="16"/>
          <w:lang w:val="en-US"/>
        </w:rPr>
      </w:pPr>
      <w:ins w:id="366" w:author="Ericsson" w:date="2019-02-15T13:21:00Z">
        <w:r>
          <w:rPr>
            <w:rFonts w:ascii="Courier New" w:hAnsi="Courier New" w:cs="Courier New"/>
            <w:sz w:val="16"/>
            <w:szCs w:val="16"/>
            <w:lang w:val="en-US"/>
          </w:rPr>
          <w:t>   </w:t>
        </w:r>
        <w:proofErr w:type="spellStart"/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pDUSessionModification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  <w:t>(2),</w:t>
        </w:r>
      </w:ins>
    </w:p>
    <w:p w14:paraId="62181223" w14:textId="77777777" w:rsidR="00667BB6" w:rsidRPr="00667BB6" w:rsidRDefault="00667BB6" w:rsidP="00667BB6">
      <w:pPr>
        <w:pStyle w:val="m216113901552225498gmail-pl"/>
        <w:spacing w:before="0" w:beforeAutospacing="0" w:after="0" w:afterAutospacing="0"/>
        <w:ind w:left="284"/>
        <w:rPr>
          <w:ins w:id="367" w:author="Ericsson" w:date="2019-02-15T13:21:00Z"/>
          <w:rFonts w:ascii="Courier New" w:hAnsi="Courier New" w:cs="Courier New"/>
          <w:bCs/>
          <w:sz w:val="16"/>
          <w:szCs w:val="16"/>
          <w:lang w:val="en-US"/>
        </w:rPr>
      </w:pPr>
      <w:proofErr w:type="spellStart"/>
      <w:ins w:id="368" w:author="Ericsson" w:date="2019-02-15T13:21:00Z">
        <w:r>
          <w:rPr>
            <w:rFonts w:ascii="Courier New" w:hAnsi="Courier New" w:cs="Courier New"/>
            <w:b/>
            <w:bCs/>
            <w:sz w:val="16"/>
            <w:szCs w:val="16"/>
            <w:lang w:val="en-US"/>
          </w:rPr>
          <w:t>pDUSessionRelease</w:t>
        </w:r>
        <w:proofErr w:type="spellEnd"/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</w:r>
        <w:r>
          <w:rPr>
            <w:rFonts w:ascii="Courier New" w:hAnsi="Courier New" w:cs="Courier New"/>
            <w:bCs/>
            <w:sz w:val="16"/>
            <w:szCs w:val="16"/>
            <w:lang w:val="en-US"/>
          </w:rPr>
          <w:tab/>
          <w:t>(3)</w:t>
        </w:r>
      </w:ins>
    </w:p>
    <w:p w14:paraId="507CB49C" w14:textId="77777777" w:rsidR="00667BB6" w:rsidRDefault="00667BB6" w:rsidP="00667BB6">
      <w:pPr>
        <w:pStyle w:val="m216113901552225498gmail-pl"/>
        <w:spacing w:before="0" w:beforeAutospacing="0" w:after="0" w:afterAutospacing="0"/>
        <w:rPr>
          <w:ins w:id="369" w:author="Ericsson" w:date="2019-02-15T13:21:00Z"/>
          <w:rFonts w:ascii="Courier New" w:hAnsi="Courier New" w:cs="Courier New"/>
          <w:sz w:val="16"/>
          <w:szCs w:val="16"/>
          <w:lang w:val="en-US"/>
        </w:rPr>
      </w:pPr>
    </w:p>
    <w:p w14:paraId="5B29B417" w14:textId="77777777" w:rsidR="00667BB6" w:rsidRDefault="00667BB6" w:rsidP="00667BB6">
      <w:pPr>
        <w:pStyle w:val="PL"/>
        <w:rPr>
          <w:ins w:id="370" w:author="Ericsson" w:date="2019-02-15T13:21:00Z"/>
          <w:b/>
        </w:rPr>
      </w:pPr>
      <w:ins w:id="371" w:author="Ericsson" w:date="2019-02-15T13:21:00Z">
        <w:r>
          <w:rPr>
            <w:rFonts w:cs="Courier New"/>
            <w:szCs w:val="16"/>
          </w:rPr>
          <w:t>}</w:t>
        </w:r>
      </w:ins>
    </w:p>
    <w:p w14:paraId="69EEB403" w14:textId="77777777" w:rsidR="00667BB6" w:rsidRDefault="00667BB6" w:rsidP="00667BB6">
      <w:pPr>
        <w:pStyle w:val="PL"/>
        <w:rPr>
          <w:ins w:id="372" w:author="Ericsson" w:date="2019-02-15T13:21:00Z"/>
          <w:b/>
        </w:rPr>
      </w:pPr>
    </w:p>
    <w:p w14:paraId="0F4CE77D" w14:textId="52B32C73" w:rsidR="005A074E" w:rsidRDefault="00667BB6" w:rsidP="005A074E">
      <w:pPr>
        <w:pStyle w:val="PL"/>
        <w:rPr>
          <w:ins w:id="373" w:author="Ericsson" w:date="2019-02-15T13:25:00Z"/>
        </w:rPr>
      </w:pPr>
      <w:ins w:id="374" w:author="Ericsson" w:date="2019-02-15T13:24:00Z">
        <w:r>
          <w:rPr>
            <w:b/>
          </w:rPr>
          <w:t>Initiator ::=</w:t>
        </w:r>
        <w:r>
          <w:tab/>
          <w:t>E</w:t>
        </w:r>
      </w:ins>
      <w:ins w:id="375" w:author="Ericsson" w:date="2019-02-15T13:25:00Z">
        <w:r>
          <w:t>NUMERATED</w:t>
        </w:r>
      </w:ins>
    </w:p>
    <w:p w14:paraId="3EBD22B3" w14:textId="554D5237" w:rsidR="00667BB6" w:rsidRDefault="00032487" w:rsidP="005A074E">
      <w:pPr>
        <w:pStyle w:val="PL"/>
        <w:rPr>
          <w:ins w:id="376" w:author="Ericsson" w:date="2019-02-15T13:25:00Z"/>
        </w:rPr>
      </w:pPr>
      <w:ins w:id="377" w:author="Ericsson" w:date="2019-02-15T13:25:00Z">
        <w:r>
          <w:t>{</w:t>
        </w:r>
      </w:ins>
    </w:p>
    <w:p w14:paraId="1257EEDC" w14:textId="697F671D" w:rsidR="00032487" w:rsidRDefault="00032487" w:rsidP="005A074E">
      <w:pPr>
        <w:pStyle w:val="PL"/>
        <w:rPr>
          <w:ins w:id="378" w:author="Ericsson" w:date="2019-02-15T13:25:00Z"/>
        </w:rPr>
      </w:pPr>
      <w:ins w:id="379" w:author="Ericsson" w:date="2019-02-15T13:25:00Z">
        <w:r>
          <w:tab/>
          <w:t>uE</w:t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57A3A1CB" w14:textId="6F8FCAE0" w:rsidR="00032487" w:rsidRDefault="00032487" w:rsidP="005A074E">
      <w:pPr>
        <w:pStyle w:val="PL"/>
        <w:rPr>
          <w:ins w:id="380" w:author="Ericsson" w:date="2019-02-15T13:25:00Z"/>
        </w:rPr>
      </w:pPr>
      <w:ins w:id="381" w:author="Ericsson" w:date="2019-02-15T13:25:00Z">
        <w:r>
          <w:tab/>
          <w:t>network</w:t>
        </w:r>
        <w:r>
          <w:tab/>
        </w:r>
        <w:r>
          <w:tab/>
        </w:r>
        <w:r>
          <w:tab/>
          <w:t>(2),</w:t>
        </w:r>
      </w:ins>
    </w:p>
    <w:p w14:paraId="7A66E64E" w14:textId="42C7818B" w:rsidR="00032487" w:rsidRDefault="00032487" w:rsidP="005A074E">
      <w:pPr>
        <w:pStyle w:val="PL"/>
        <w:rPr>
          <w:ins w:id="382" w:author="Ericsson" w:date="2019-02-15T13:25:00Z"/>
        </w:rPr>
      </w:pPr>
      <w:ins w:id="383" w:author="Ericsson" w:date="2019-02-15T13:25:00Z">
        <w:r>
          <w:tab/>
          <w:t>unknown</w:t>
        </w:r>
        <w:r>
          <w:tab/>
        </w:r>
        <w:r>
          <w:tab/>
        </w:r>
        <w:r>
          <w:tab/>
          <w:t>(3)</w:t>
        </w:r>
      </w:ins>
    </w:p>
    <w:p w14:paraId="2816DDBC" w14:textId="104537FC" w:rsidR="00032487" w:rsidRDefault="00032487" w:rsidP="005A074E">
      <w:pPr>
        <w:pStyle w:val="PL"/>
        <w:rPr>
          <w:ins w:id="384" w:author="Ericsson" w:date="2019-02-15T13:25:00Z"/>
        </w:rPr>
      </w:pPr>
      <w:ins w:id="385" w:author="Ericsson" w:date="2019-02-15T13:25:00Z">
        <w:r>
          <w:t>}</w:t>
        </w:r>
      </w:ins>
    </w:p>
    <w:p w14:paraId="19C84713" w14:textId="77777777" w:rsidR="00032487" w:rsidRPr="00667BB6" w:rsidRDefault="00032487" w:rsidP="005A074E">
      <w:pPr>
        <w:pStyle w:val="PL"/>
        <w:rPr>
          <w:rPrChange w:id="386" w:author="Ericsson" w:date="2019-02-15T13:24:00Z">
            <w:rPr>
              <w:b/>
            </w:rPr>
          </w:rPrChange>
        </w:rPr>
      </w:pPr>
    </w:p>
    <w:p w14:paraId="5C0F9208" w14:textId="77777777" w:rsidR="009D1E04" w:rsidRPr="0009345C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</w:rPr>
      </w:pPr>
    </w:p>
    <w:p w14:paraId="0C6D778C" w14:textId="7AEC7348" w:rsidR="004B5510" w:rsidRDefault="004B5510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End of</w:t>
      </w:r>
      <w:r w:rsidRPr="00ED7E67">
        <w:rPr>
          <w:b/>
          <w:color w:val="7030A0"/>
          <w:sz w:val="36"/>
          <w:szCs w:val="36"/>
          <w:lang w:val="en-US"/>
        </w:rPr>
        <w:t xml:space="preserve"> Change</w:t>
      </w:r>
      <w:r>
        <w:rPr>
          <w:b/>
          <w:color w:val="7030A0"/>
          <w:sz w:val="36"/>
          <w:szCs w:val="36"/>
          <w:lang w:val="en-US"/>
        </w:rPr>
        <w:t>s</w:t>
      </w:r>
      <w:r w:rsidRPr="00ED7E67">
        <w:rPr>
          <w:b/>
          <w:color w:val="7030A0"/>
          <w:sz w:val="36"/>
          <w:szCs w:val="36"/>
          <w:lang w:val="en-US"/>
        </w:rPr>
        <w:t xml:space="preserve"> ****</w:t>
      </w: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CC06E" w14:textId="77777777" w:rsidR="002E7BFE" w:rsidRDefault="002E7BFE">
      <w:r>
        <w:separator/>
      </w:r>
    </w:p>
  </w:endnote>
  <w:endnote w:type="continuationSeparator" w:id="0">
    <w:p w14:paraId="2E8D06D2" w14:textId="77777777" w:rsidR="002E7BFE" w:rsidRDefault="002E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524C6" w14:textId="77777777" w:rsidR="002E7BFE" w:rsidRDefault="002E7BFE">
      <w:r>
        <w:separator/>
      </w:r>
    </w:p>
  </w:footnote>
  <w:footnote w:type="continuationSeparator" w:id="0">
    <w:p w14:paraId="4551ABDE" w14:textId="77777777" w:rsidR="002E7BFE" w:rsidRDefault="002E7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226AC"/>
    <w:multiLevelType w:val="hybridMultilevel"/>
    <w:tmpl w:val="9E2A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F57EB"/>
    <w:multiLevelType w:val="hybridMultilevel"/>
    <w:tmpl w:val="AAFAA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D27C6"/>
    <w:multiLevelType w:val="hybridMultilevel"/>
    <w:tmpl w:val="43C09422"/>
    <w:lvl w:ilvl="0" w:tplc="EE086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14"/>
  </w:num>
  <w:num w:numId="10">
    <w:abstractNumId w:val="3"/>
  </w:num>
  <w:num w:numId="11">
    <w:abstractNumId w:val="16"/>
  </w:num>
  <w:num w:numId="12">
    <w:abstractNumId w:val="4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  <w:num w:numId="17">
    <w:abstractNumId w:val="6"/>
  </w:num>
  <w:num w:numId="18">
    <w:abstractNumId w:val="7"/>
  </w:num>
  <w:num w:numId="19">
    <w:abstractNumId w:val="5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21C40"/>
    <w:rsid w:val="000242F3"/>
    <w:rsid w:val="00027230"/>
    <w:rsid w:val="00032487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2630"/>
    <w:rsid w:val="000655A6"/>
    <w:rsid w:val="00075A8C"/>
    <w:rsid w:val="00080512"/>
    <w:rsid w:val="000807F5"/>
    <w:rsid w:val="000861F8"/>
    <w:rsid w:val="00087890"/>
    <w:rsid w:val="00090A1D"/>
    <w:rsid w:val="0009345C"/>
    <w:rsid w:val="00097117"/>
    <w:rsid w:val="000A3E35"/>
    <w:rsid w:val="000A578B"/>
    <w:rsid w:val="000B26AC"/>
    <w:rsid w:val="000B3E1F"/>
    <w:rsid w:val="000B4ADD"/>
    <w:rsid w:val="000B76B0"/>
    <w:rsid w:val="000C54E1"/>
    <w:rsid w:val="000D58AB"/>
    <w:rsid w:val="000E2B78"/>
    <w:rsid w:val="000E5393"/>
    <w:rsid w:val="000F19F0"/>
    <w:rsid w:val="000F1D1A"/>
    <w:rsid w:val="001245EA"/>
    <w:rsid w:val="0012473B"/>
    <w:rsid w:val="00133333"/>
    <w:rsid w:val="00134A4C"/>
    <w:rsid w:val="00140EDF"/>
    <w:rsid w:val="00154C72"/>
    <w:rsid w:val="00156968"/>
    <w:rsid w:val="00161165"/>
    <w:rsid w:val="0016309B"/>
    <w:rsid w:val="00165CC2"/>
    <w:rsid w:val="00166612"/>
    <w:rsid w:val="00167E84"/>
    <w:rsid w:val="001714D5"/>
    <w:rsid w:val="00174B5F"/>
    <w:rsid w:val="00175281"/>
    <w:rsid w:val="00182F94"/>
    <w:rsid w:val="00184B53"/>
    <w:rsid w:val="00185CA6"/>
    <w:rsid w:val="001942EB"/>
    <w:rsid w:val="00196019"/>
    <w:rsid w:val="001968E5"/>
    <w:rsid w:val="001A275E"/>
    <w:rsid w:val="001B1911"/>
    <w:rsid w:val="001B20D4"/>
    <w:rsid w:val="001B30AA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3D44"/>
    <w:rsid w:val="00216F23"/>
    <w:rsid w:val="002347A2"/>
    <w:rsid w:val="0024378C"/>
    <w:rsid w:val="002471AE"/>
    <w:rsid w:val="002524C8"/>
    <w:rsid w:val="00254A58"/>
    <w:rsid w:val="00255DE4"/>
    <w:rsid w:val="00265EBE"/>
    <w:rsid w:val="00266EB4"/>
    <w:rsid w:val="0027041D"/>
    <w:rsid w:val="002875A1"/>
    <w:rsid w:val="00296031"/>
    <w:rsid w:val="00297D2B"/>
    <w:rsid w:val="002A358D"/>
    <w:rsid w:val="002B326C"/>
    <w:rsid w:val="002C763D"/>
    <w:rsid w:val="002E7BFE"/>
    <w:rsid w:val="002F11F1"/>
    <w:rsid w:val="002F1E51"/>
    <w:rsid w:val="00303A3C"/>
    <w:rsid w:val="00303EF2"/>
    <w:rsid w:val="003051FC"/>
    <w:rsid w:val="0030740B"/>
    <w:rsid w:val="003172DC"/>
    <w:rsid w:val="00320A1F"/>
    <w:rsid w:val="00323431"/>
    <w:rsid w:val="00326D1B"/>
    <w:rsid w:val="003319A0"/>
    <w:rsid w:val="00332F56"/>
    <w:rsid w:val="00333056"/>
    <w:rsid w:val="0034034D"/>
    <w:rsid w:val="00341AC7"/>
    <w:rsid w:val="0034344F"/>
    <w:rsid w:val="00347874"/>
    <w:rsid w:val="0035462D"/>
    <w:rsid w:val="00365EA0"/>
    <w:rsid w:val="00371505"/>
    <w:rsid w:val="00371962"/>
    <w:rsid w:val="003736D5"/>
    <w:rsid w:val="00374A8F"/>
    <w:rsid w:val="00384BBD"/>
    <w:rsid w:val="003912B0"/>
    <w:rsid w:val="00391A62"/>
    <w:rsid w:val="003975DB"/>
    <w:rsid w:val="003A2B72"/>
    <w:rsid w:val="003B1E11"/>
    <w:rsid w:val="003B39EB"/>
    <w:rsid w:val="003B5D03"/>
    <w:rsid w:val="003C3971"/>
    <w:rsid w:val="003C660A"/>
    <w:rsid w:val="003D6FEE"/>
    <w:rsid w:val="003E008B"/>
    <w:rsid w:val="003E585A"/>
    <w:rsid w:val="0040011B"/>
    <w:rsid w:val="00436104"/>
    <w:rsid w:val="004362E5"/>
    <w:rsid w:val="0043684F"/>
    <w:rsid w:val="00457408"/>
    <w:rsid w:val="004818C8"/>
    <w:rsid w:val="0049031D"/>
    <w:rsid w:val="00491A30"/>
    <w:rsid w:val="004935CF"/>
    <w:rsid w:val="004A3521"/>
    <w:rsid w:val="004A3CB1"/>
    <w:rsid w:val="004A3E04"/>
    <w:rsid w:val="004B5510"/>
    <w:rsid w:val="004D2BA2"/>
    <w:rsid w:val="004D3578"/>
    <w:rsid w:val="004D3AC6"/>
    <w:rsid w:val="004D503C"/>
    <w:rsid w:val="004E022F"/>
    <w:rsid w:val="004E213A"/>
    <w:rsid w:val="004F1C66"/>
    <w:rsid w:val="004F31A7"/>
    <w:rsid w:val="00503520"/>
    <w:rsid w:val="00510603"/>
    <w:rsid w:val="005109DB"/>
    <w:rsid w:val="005151A2"/>
    <w:rsid w:val="00520E74"/>
    <w:rsid w:val="00524703"/>
    <w:rsid w:val="00543E6C"/>
    <w:rsid w:val="005578B5"/>
    <w:rsid w:val="00565087"/>
    <w:rsid w:val="00573D61"/>
    <w:rsid w:val="005761D2"/>
    <w:rsid w:val="00577003"/>
    <w:rsid w:val="00580400"/>
    <w:rsid w:val="005830F4"/>
    <w:rsid w:val="00587D09"/>
    <w:rsid w:val="00594E38"/>
    <w:rsid w:val="00597807"/>
    <w:rsid w:val="005A074E"/>
    <w:rsid w:val="005A13C0"/>
    <w:rsid w:val="005A74DF"/>
    <w:rsid w:val="005B3041"/>
    <w:rsid w:val="005C04BA"/>
    <w:rsid w:val="005C0557"/>
    <w:rsid w:val="005C3318"/>
    <w:rsid w:val="005D2E01"/>
    <w:rsid w:val="005D582F"/>
    <w:rsid w:val="005E6272"/>
    <w:rsid w:val="005E77BC"/>
    <w:rsid w:val="006071B3"/>
    <w:rsid w:val="00611A8B"/>
    <w:rsid w:val="00614FDF"/>
    <w:rsid w:val="006203A4"/>
    <w:rsid w:val="006268FF"/>
    <w:rsid w:val="006271FC"/>
    <w:rsid w:val="00627AE6"/>
    <w:rsid w:val="00627EFA"/>
    <w:rsid w:val="00630F4F"/>
    <w:rsid w:val="00630FD2"/>
    <w:rsid w:val="0063106F"/>
    <w:rsid w:val="00631A00"/>
    <w:rsid w:val="006324EE"/>
    <w:rsid w:val="006361C2"/>
    <w:rsid w:val="00660CEE"/>
    <w:rsid w:val="00662A62"/>
    <w:rsid w:val="00667BB6"/>
    <w:rsid w:val="00683D84"/>
    <w:rsid w:val="006A0549"/>
    <w:rsid w:val="006A2194"/>
    <w:rsid w:val="006A3A98"/>
    <w:rsid w:val="006B0A88"/>
    <w:rsid w:val="006C1048"/>
    <w:rsid w:val="006C25F9"/>
    <w:rsid w:val="006C29B7"/>
    <w:rsid w:val="006D2561"/>
    <w:rsid w:val="006D731B"/>
    <w:rsid w:val="006E1D49"/>
    <w:rsid w:val="006E5C86"/>
    <w:rsid w:val="006F251A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2799"/>
    <w:rsid w:val="0076578F"/>
    <w:rsid w:val="00766B44"/>
    <w:rsid w:val="00774173"/>
    <w:rsid w:val="00775484"/>
    <w:rsid w:val="0078151C"/>
    <w:rsid w:val="00781F0F"/>
    <w:rsid w:val="007835C9"/>
    <w:rsid w:val="00791291"/>
    <w:rsid w:val="00797B11"/>
    <w:rsid w:val="007A116E"/>
    <w:rsid w:val="007B2717"/>
    <w:rsid w:val="007B68B1"/>
    <w:rsid w:val="007C41A4"/>
    <w:rsid w:val="007C47D7"/>
    <w:rsid w:val="007C567B"/>
    <w:rsid w:val="007C6153"/>
    <w:rsid w:val="007D2AE5"/>
    <w:rsid w:val="007E0192"/>
    <w:rsid w:val="007E1856"/>
    <w:rsid w:val="007E1955"/>
    <w:rsid w:val="007E72B1"/>
    <w:rsid w:val="007F2C83"/>
    <w:rsid w:val="0080066F"/>
    <w:rsid w:val="008028A4"/>
    <w:rsid w:val="00803E21"/>
    <w:rsid w:val="0080776E"/>
    <w:rsid w:val="00811538"/>
    <w:rsid w:val="0082016B"/>
    <w:rsid w:val="00825298"/>
    <w:rsid w:val="00826E85"/>
    <w:rsid w:val="0083083D"/>
    <w:rsid w:val="00835585"/>
    <w:rsid w:val="0084035E"/>
    <w:rsid w:val="0084539C"/>
    <w:rsid w:val="008518F1"/>
    <w:rsid w:val="00860B26"/>
    <w:rsid w:val="00871823"/>
    <w:rsid w:val="00871F20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05325"/>
    <w:rsid w:val="0091348E"/>
    <w:rsid w:val="00917CCB"/>
    <w:rsid w:val="00924D95"/>
    <w:rsid w:val="0093128A"/>
    <w:rsid w:val="00935F0A"/>
    <w:rsid w:val="00942EC2"/>
    <w:rsid w:val="00947007"/>
    <w:rsid w:val="0095740D"/>
    <w:rsid w:val="00976135"/>
    <w:rsid w:val="00976899"/>
    <w:rsid w:val="009861C7"/>
    <w:rsid w:val="00995237"/>
    <w:rsid w:val="009A07B7"/>
    <w:rsid w:val="009A082C"/>
    <w:rsid w:val="009B1A47"/>
    <w:rsid w:val="009B31DC"/>
    <w:rsid w:val="009B38E3"/>
    <w:rsid w:val="009B5CB4"/>
    <w:rsid w:val="009C7738"/>
    <w:rsid w:val="009D16F8"/>
    <w:rsid w:val="009D1E04"/>
    <w:rsid w:val="009D1FEC"/>
    <w:rsid w:val="009E4379"/>
    <w:rsid w:val="009F37B7"/>
    <w:rsid w:val="00A04A4B"/>
    <w:rsid w:val="00A10F02"/>
    <w:rsid w:val="00A148EF"/>
    <w:rsid w:val="00A164B4"/>
    <w:rsid w:val="00A214E7"/>
    <w:rsid w:val="00A25D84"/>
    <w:rsid w:val="00A261E2"/>
    <w:rsid w:val="00A41CE3"/>
    <w:rsid w:val="00A47183"/>
    <w:rsid w:val="00A5118F"/>
    <w:rsid w:val="00A532D3"/>
    <w:rsid w:val="00A53724"/>
    <w:rsid w:val="00A65DB1"/>
    <w:rsid w:val="00A67795"/>
    <w:rsid w:val="00A717E5"/>
    <w:rsid w:val="00A73150"/>
    <w:rsid w:val="00A74CB0"/>
    <w:rsid w:val="00A75BBB"/>
    <w:rsid w:val="00A75C0D"/>
    <w:rsid w:val="00A7671A"/>
    <w:rsid w:val="00A77D82"/>
    <w:rsid w:val="00A8044B"/>
    <w:rsid w:val="00A81017"/>
    <w:rsid w:val="00A82346"/>
    <w:rsid w:val="00A92ED3"/>
    <w:rsid w:val="00A94526"/>
    <w:rsid w:val="00A96316"/>
    <w:rsid w:val="00AA3D8D"/>
    <w:rsid w:val="00AB7956"/>
    <w:rsid w:val="00AC577A"/>
    <w:rsid w:val="00AC6557"/>
    <w:rsid w:val="00AD2E84"/>
    <w:rsid w:val="00AD6A8D"/>
    <w:rsid w:val="00AE300F"/>
    <w:rsid w:val="00AF5739"/>
    <w:rsid w:val="00B00398"/>
    <w:rsid w:val="00B15449"/>
    <w:rsid w:val="00B54D27"/>
    <w:rsid w:val="00B64150"/>
    <w:rsid w:val="00B64E76"/>
    <w:rsid w:val="00B66E16"/>
    <w:rsid w:val="00B73E28"/>
    <w:rsid w:val="00B80A46"/>
    <w:rsid w:val="00B8430B"/>
    <w:rsid w:val="00B9088A"/>
    <w:rsid w:val="00B911A4"/>
    <w:rsid w:val="00B94078"/>
    <w:rsid w:val="00B96234"/>
    <w:rsid w:val="00BA494D"/>
    <w:rsid w:val="00BC0F7D"/>
    <w:rsid w:val="00BD1A44"/>
    <w:rsid w:val="00BD37EF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4406"/>
    <w:rsid w:val="00C7130D"/>
    <w:rsid w:val="00C72833"/>
    <w:rsid w:val="00C7574D"/>
    <w:rsid w:val="00C76B05"/>
    <w:rsid w:val="00C83E3D"/>
    <w:rsid w:val="00C846F0"/>
    <w:rsid w:val="00C85B39"/>
    <w:rsid w:val="00C87258"/>
    <w:rsid w:val="00C9138B"/>
    <w:rsid w:val="00C91596"/>
    <w:rsid w:val="00C93F40"/>
    <w:rsid w:val="00CA3D0C"/>
    <w:rsid w:val="00CA7A7C"/>
    <w:rsid w:val="00CC339B"/>
    <w:rsid w:val="00CC55AE"/>
    <w:rsid w:val="00CC5C1A"/>
    <w:rsid w:val="00CE46AB"/>
    <w:rsid w:val="00CF15E3"/>
    <w:rsid w:val="00CF5742"/>
    <w:rsid w:val="00CF58E6"/>
    <w:rsid w:val="00D045CF"/>
    <w:rsid w:val="00D114DF"/>
    <w:rsid w:val="00D12EAA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A7A03"/>
    <w:rsid w:val="00DB1818"/>
    <w:rsid w:val="00DB4762"/>
    <w:rsid w:val="00DB684A"/>
    <w:rsid w:val="00DC0DC7"/>
    <w:rsid w:val="00DC309B"/>
    <w:rsid w:val="00DC4DA2"/>
    <w:rsid w:val="00DC5085"/>
    <w:rsid w:val="00DC666B"/>
    <w:rsid w:val="00DD2258"/>
    <w:rsid w:val="00DD4287"/>
    <w:rsid w:val="00DD6161"/>
    <w:rsid w:val="00DE00F9"/>
    <w:rsid w:val="00DE065F"/>
    <w:rsid w:val="00DE41FF"/>
    <w:rsid w:val="00DF2B1F"/>
    <w:rsid w:val="00DF42D4"/>
    <w:rsid w:val="00DF62CD"/>
    <w:rsid w:val="00E00D2D"/>
    <w:rsid w:val="00E1163D"/>
    <w:rsid w:val="00E170F0"/>
    <w:rsid w:val="00E20F21"/>
    <w:rsid w:val="00E318B8"/>
    <w:rsid w:val="00E438CF"/>
    <w:rsid w:val="00E44D45"/>
    <w:rsid w:val="00E57431"/>
    <w:rsid w:val="00E57497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6627"/>
    <w:rsid w:val="00F025A2"/>
    <w:rsid w:val="00F04712"/>
    <w:rsid w:val="00F0570D"/>
    <w:rsid w:val="00F10161"/>
    <w:rsid w:val="00F13CBE"/>
    <w:rsid w:val="00F154E4"/>
    <w:rsid w:val="00F22311"/>
    <w:rsid w:val="00F223A4"/>
    <w:rsid w:val="00F2294D"/>
    <w:rsid w:val="00F22DE4"/>
    <w:rsid w:val="00F22EC7"/>
    <w:rsid w:val="00F2433A"/>
    <w:rsid w:val="00F32205"/>
    <w:rsid w:val="00F3636F"/>
    <w:rsid w:val="00F41078"/>
    <w:rsid w:val="00F47487"/>
    <w:rsid w:val="00F542B1"/>
    <w:rsid w:val="00F653B8"/>
    <w:rsid w:val="00F70DE8"/>
    <w:rsid w:val="00F71AE2"/>
    <w:rsid w:val="00F731EB"/>
    <w:rsid w:val="00F748D5"/>
    <w:rsid w:val="00F749ED"/>
    <w:rsid w:val="00F8372E"/>
    <w:rsid w:val="00F95853"/>
    <w:rsid w:val="00FA1266"/>
    <w:rsid w:val="00FA7F2E"/>
    <w:rsid w:val="00FC1192"/>
    <w:rsid w:val="00FC293C"/>
    <w:rsid w:val="00FC6B1D"/>
    <w:rsid w:val="00FD0468"/>
    <w:rsid w:val="00FD2D92"/>
    <w:rsid w:val="00FE0B24"/>
    <w:rsid w:val="00FE552C"/>
    <w:rsid w:val="00FE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133333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133333"/>
    <w:rPr>
      <w:rFonts w:ascii="Arial" w:hAnsi="Arial"/>
      <w:sz w:val="22"/>
      <w:lang w:val="en-GB"/>
    </w:rPr>
  </w:style>
  <w:style w:type="character" w:customStyle="1" w:styleId="TAHCar">
    <w:name w:val="TAH Car"/>
    <w:link w:val="TAH"/>
    <w:rsid w:val="009D1E04"/>
    <w:rPr>
      <w:rFonts w:ascii="Arial" w:hAnsi="Arial"/>
      <w:b/>
      <w:sz w:val="18"/>
      <w:lang w:val="en-GB"/>
    </w:rPr>
  </w:style>
  <w:style w:type="paragraph" w:customStyle="1" w:styleId="m216113901552225498gmail-pl">
    <w:name w:val="m_216113901552225498gmail-pl"/>
    <w:basedOn w:val="Normal"/>
    <w:rsid w:val="009D1E0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5CC38-7CC1-4848-A526-0C346B3E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Ericsson</cp:lastModifiedBy>
  <cp:revision>5</cp:revision>
  <cp:lastPrinted>2019-02-15T10:55:00Z</cp:lastPrinted>
  <dcterms:created xsi:type="dcterms:W3CDTF">2019-02-27T14:46:00Z</dcterms:created>
  <dcterms:modified xsi:type="dcterms:W3CDTF">2019-02-27T14:51:00Z</dcterms:modified>
</cp:coreProperties>
</file>